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A604" w14:textId="425CCED1" w:rsidR="0046289C" w:rsidRDefault="0046289C"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5E2686">
        <w:rPr>
          <w:rFonts w:ascii="Arial" w:eastAsia="Arial Unicode MS" w:hAnsi="Arial" w:cs="Arial"/>
          <w:b/>
          <w:bCs/>
          <w:sz w:val="24"/>
          <w:lang w:eastAsia="zh-CN"/>
        </w:rPr>
        <w:t>9</w:t>
      </w:r>
      <w:r w:rsidRPr="0046289C">
        <w:rPr>
          <w:rFonts w:ascii="Arial" w:eastAsia="Arial Unicode MS" w:hAnsi="Arial" w:cs="Arial"/>
          <w:b/>
          <w:bCs/>
          <w:sz w:val="24"/>
        </w:rPr>
        <w:tab/>
      </w:r>
      <w:r w:rsidR="00795FFE" w:rsidRPr="00795FFE">
        <w:rPr>
          <w:rFonts w:ascii="Arial" w:eastAsia="Arial Unicode MS" w:hAnsi="Arial" w:cs="Arial"/>
          <w:b/>
          <w:bCs/>
          <w:sz w:val="24"/>
        </w:rPr>
        <w:t>S2-</w:t>
      </w:r>
      <w:r w:rsidR="009A1912" w:rsidRPr="009A1912">
        <w:rPr>
          <w:rFonts w:ascii="Arial" w:eastAsia="Arial Unicode MS" w:hAnsi="Arial" w:cs="Arial"/>
          <w:b/>
          <w:bCs/>
          <w:sz w:val="24"/>
        </w:rPr>
        <w:t>2504885</w:t>
      </w:r>
    </w:p>
    <w:p w14:paraId="7EB5C9AE" w14:textId="3F011D4C" w:rsidR="00A24F28" w:rsidRPr="00927C1B" w:rsidRDefault="00290EBF"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Fukuoka</w:t>
      </w:r>
      <w:r w:rsidR="00F64A9D">
        <w:rPr>
          <w:rFonts w:ascii="Arial" w:eastAsia="Arial Unicode MS" w:hAnsi="Arial" w:cs="Arial" w:hint="eastAsia"/>
          <w:b/>
          <w:bCs/>
          <w:sz w:val="24"/>
          <w:lang w:eastAsia="zh-CN"/>
        </w:rPr>
        <w:t xml:space="preserve">, </w:t>
      </w:r>
      <w:r>
        <w:rPr>
          <w:rFonts w:ascii="Arial" w:eastAsia="Arial Unicode MS" w:hAnsi="Arial" w:cs="Arial" w:hint="eastAsia"/>
          <w:b/>
          <w:bCs/>
          <w:sz w:val="24"/>
          <w:lang w:eastAsia="zh-CN"/>
        </w:rPr>
        <w:t>Japan</w:t>
      </w:r>
      <w:r w:rsidR="00532B9B" w:rsidRPr="00532B9B">
        <w:rPr>
          <w:rFonts w:ascii="Arial" w:eastAsia="Arial Unicode MS" w:hAnsi="Arial" w:cs="Arial"/>
          <w:b/>
          <w:bCs/>
          <w:sz w:val="24"/>
        </w:rPr>
        <w:t xml:space="preserve">, </w:t>
      </w:r>
      <w:r w:rsidR="005C0308">
        <w:rPr>
          <w:rFonts w:ascii="Arial" w:eastAsia="Arial Unicode MS" w:hAnsi="Arial" w:cs="Arial" w:hint="eastAsia"/>
          <w:b/>
          <w:bCs/>
          <w:sz w:val="24"/>
          <w:lang w:eastAsia="zh-CN"/>
        </w:rPr>
        <w:t xml:space="preserve">May </w:t>
      </w:r>
      <w:r>
        <w:rPr>
          <w:rFonts w:ascii="Arial" w:eastAsia="Arial Unicode MS" w:hAnsi="Arial" w:cs="Arial" w:hint="eastAsia"/>
          <w:b/>
          <w:bCs/>
          <w:sz w:val="24"/>
          <w:lang w:eastAsia="zh-CN"/>
        </w:rPr>
        <w:t>19</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Pr>
          <w:rFonts w:ascii="Arial" w:eastAsia="Arial Unicode MS" w:hAnsi="Arial" w:cs="Arial" w:hint="eastAsia"/>
          <w:b/>
          <w:bCs/>
          <w:sz w:val="24"/>
          <w:lang w:eastAsia="zh-CN"/>
        </w:rPr>
        <w:t>23</w:t>
      </w:r>
      <w:r w:rsidR="00532B9B" w:rsidRPr="00532B9B">
        <w:rPr>
          <w:rFonts w:ascii="Arial" w:eastAsia="Arial Unicode MS" w:hAnsi="Arial" w:cs="Arial"/>
          <w:b/>
          <w:bCs/>
          <w:sz w:val="24"/>
        </w:rPr>
        <w:t>, 202</w:t>
      </w:r>
      <w:r w:rsidR="00361755">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F27653">
        <w:rPr>
          <w:rFonts w:ascii="Arial" w:hAnsi="Arial" w:cs="Arial"/>
          <w:b/>
          <w:bCs/>
          <w:color w:val="0000FF"/>
        </w:rPr>
        <w:t>xxxx</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791DB29B"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5147">
        <w:rPr>
          <w:rFonts w:ascii="Arial" w:hAnsi="Arial" w:cs="Arial"/>
          <w:b/>
        </w:rPr>
        <w:t>Ericsson</w:t>
      </w:r>
    </w:p>
    <w:p w14:paraId="14F67085" w14:textId="66135B8D"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5AD5">
        <w:rPr>
          <w:rFonts w:ascii="Arial" w:hAnsi="Arial" w:cs="Arial"/>
          <w:b/>
        </w:rPr>
        <w:t>AIoT Data</w:t>
      </w:r>
      <w:r w:rsidR="001B6893">
        <w:rPr>
          <w:rFonts w:ascii="Arial" w:hAnsi="Arial" w:cs="Arial"/>
          <w:b/>
        </w:rPr>
        <w:t xml:space="preserve"> and Approximate D2R Message Size</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18F0BE33" w:rsidR="00A24F28" w:rsidRPr="00470AB7" w:rsidRDefault="00E2205A" w:rsidP="00A24F28">
      <w:pPr>
        <w:ind w:left="2127" w:hanging="2127"/>
        <w:rPr>
          <w:rFonts w:ascii="Arial" w:eastAsiaTheme="minorEastAsia" w:hAnsi="Arial" w:cs="Arial"/>
          <w:b/>
          <w:lang w:val="en-US" w:eastAsia="zh-CN"/>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w:t>
      </w:r>
      <w:r w:rsidR="00470AB7">
        <w:rPr>
          <w:rFonts w:ascii="Arial" w:eastAsiaTheme="minorEastAsia" w:hAnsi="Arial" w:cs="Arial" w:hint="eastAsia"/>
          <w:b/>
          <w:lang w:val="en-US" w:eastAsia="zh-CN"/>
        </w:rPr>
        <w:t>2</w:t>
      </w:r>
    </w:p>
    <w:p w14:paraId="2B796C64" w14:textId="174F45C1"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B7DB1" w:rsidRPr="003B7DB1">
        <w:rPr>
          <w:rFonts w:ascii="Arial" w:eastAsia="Batang" w:hAnsi="Arial" w:cs="Arial"/>
          <w:b/>
          <w:color w:val="auto"/>
          <w:lang w:eastAsia="ar-SA"/>
        </w:rPr>
        <w:t>AmbientIoT-ARC</w:t>
      </w:r>
      <w:r w:rsidR="000A088A">
        <w:rPr>
          <w:rFonts w:ascii="Arial" w:eastAsia="Batang" w:hAnsi="Arial" w:cs="Arial"/>
          <w:b/>
          <w:color w:val="auto"/>
          <w:lang w:eastAsia="ar-SA"/>
        </w:rPr>
        <w:t xml:space="preserve"> </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6C3FFB29" w14:textId="1374DF97"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pCR </w:t>
      </w:r>
      <w:r w:rsidR="0040627C">
        <w:rPr>
          <w:rFonts w:ascii="Arial" w:eastAsiaTheme="minorEastAsia" w:hAnsi="Arial" w:cs="Arial" w:hint="eastAsia"/>
          <w:i/>
          <w:lang w:eastAsia="zh-CN"/>
        </w:rPr>
        <w:t>discusses the options for AIoT Data definition and proposes the way forward</w:t>
      </w:r>
      <w:r w:rsidR="009D05C5">
        <w:rPr>
          <w:rFonts w:ascii="Arial" w:eastAsiaTheme="minorEastAsia" w:hAnsi="Arial" w:cs="Arial"/>
          <w:i/>
          <w:lang w:eastAsia="zh-CN"/>
        </w:rPr>
        <w:t xml:space="preserve"> as well as the impacts on Approximate D2R Message Size</w:t>
      </w:r>
      <w:r w:rsidR="0040627C">
        <w:rPr>
          <w:rFonts w:ascii="Arial" w:eastAsiaTheme="minorEastAsia" w:hAnsi="Arial" w:cs="Arial" w:hint="eastAsia"/>
          <w:i/>
          <w:lang w:eastAsia="zh-CN"/>
        </w:rPr>
        <w:t>.</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002C06A1" w14:textId="77777777" w:rsidR="00A133EF" w:rsidRDefault="00A133EF" w:rsidP="00294B58"/>
    <w:p w14:paraId="2E80737B" w14:textId="739E2C93" w:rsidR="00CB1F75" w:rsidRDefault="00A133EF" w:rsidP="00294B58">
      <w:r>
        <w:t xml:space="preserve">In </w:t>
      </w:r>
      <w:r w:rsidR="002A510E">
        <w:t xml:space="preserve">SA2#168, there was a controversial topic about the AIoT Data. </w:t>
      </w:r>
      <w:r w:rsidR="00286A77">
        <w:t>There was no consensus on whether 3GPP should standardize the command parameters</w:t>
      </w:r>
      <w:r w:rsidR="002E32AF">
        <w:t xml:space="preserve"> (i.e., the AIoT Data)</w:t>
      </w:r>
      <w:r w:rsidR="00286A77">
        <w:t xml:space="preserve"> f</w:t>
      </w:r>
      <w:r w:rsidR="00CB1F75">
        <w:t>rom the AF towards the AIoT Devices.</w:t>
      </w:r>
    </w:p>
    <w:p w14:paraId="46165EA5" w14:textId="4F2FC7B4" w:rsidR="00FA2238" w:rsidRDefault="00FA2238" w:rsidP="00294B58">
      <w:r>
        <w:t xml:space="preserve">Some companies believe </w:t>
      </w:r>
      <w:r w:rsidR="005D21F5">
        <w:t>3GPP should not step into the memory storage domain</w:t>
      </w:r>
      <w:r w:rsidR="0010060D">
        <w:t xml:space="preserve"> which belongs to application layer</w:t>
      </w:r>
      <w:r w:rsidR="00E24327">
        <w:t>, while some companies believe it is essential to define the basic operation</w:t>
      </w:r>
      <w:r w:rsidR="00EE5A3C">
        <w:t>s (e.g., read, write)</w:t>
      </w:r>
      <w:r w:rsidR="00E24327">
        <w:t xml:space="preserve"> between the network and the AIoT Device</w:t>
      </w:r>
      <w:r w:rsidR="00EE5A3C">
        <w:t>.</w:t>
      </w:r>
    </w:p>
    <w:p w14:paraId="17B7392E" w14:textId="77777777" w:rsidR="00202713" w:rsidRDefault="00202713" w:rsidP="00294B58">
      <w:pPr>
        <w:rPr>
          <w:rFonts w:eastAsiaTheme="minorEastAsia"/>
          <w:lang w:eastAsia="zh-CN"/>
        </w:rPr>
      </w:pPr>
    </w:p>
    <w:p w14:paraId="2450F2B4" w14:textId="77777777" w:rsidR="00C0673C" w:rsidRPr="00A74205" w:rsidRDefault="00C0673C" w:rsidP="00C0673C">
      <w:pPr>
        <w:rPr>
          <w:u w:val="single"/>
        </w:rPr>
      </w:pPr>
      <w:r>
        <w:rPr>
          <w:u w:val="single"/>
        </w:rPr>
        <w:t>Tag Memory in RFID</w:t>
      </w:r>
    </w:p>
    <w:p w14:paraId="507BB67C" w14:textId="77777777" w:rsidR="00C0673C" w:rsidRDefault="00C0673C" w:rsidP="00C0673C">
      <w:r>
        <w:t>In RFID, the memory structure is defined as below:</w:t>
      </w:r>
    </w:p>
    <w:p w14:paraId="35149DBF" w14:textId="77777777" w:rsidR="00C0673C" w:rsidRDefault="00C0673C" w:rsidP="00C0673C">
      <w:pPr>
        <w:jc w:val="center"/>
      </w:pPr>
      <w:r w:rsidRPr="005F433D">
        <w:rPr>
          <w:noProof/>
        </w:rPr>
        <w:drawing>
          <wp:inline distT="0" distB="0" distL="0" distR="0" wp14:anchorId="19346583" wp14:editId="35DA5239">
            <wp:extent cx="4616450" cy="2363308"/>
            <wp:effectExtent l="0" t="0" r="0" b="0"/>
            <wp:docPr id="4819168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916832" name=""/>
                    <pic:cNvPicPr/>
                  </pic:nvPicPr>
                  <pic:blipFill>
                    <a:blip r:embed="rId12"/>
                    <a:stretch>
                      <a:fillRect/>
                    </a:stretch>
                  </pic:blipFill>
                  <pic:spPr>
                    <a:xfrm>
                      <a:off x="0" y="0"/>
                      <a:ext cx="4636416" cy="2373529"/>
                    </a:xfrm>
                    <a:prstGeom prst="rect">
                      <a:avLst/>
                    </a:prstGeom>
                  </pic:spPr>
                </pic:pic>
              </a:graphicData>
            </a:graphic>
          </wp:inline>
        </w:drawing>
      </w:r>
    </w:p>
    <w:p w14:paraId="72F47509" w14:textId="77777777" w:rsidR="00C0673C" w:rsidRDefault="00C0673C" w:rsidP="00C0673C">
      <w:r>
        <w:t>There is also some description about Tag memory as below:</w:t>
      </w:r>
    </w:p>
    <w:p w14:paraId="273AD381" w14:textId="77777777" w:rsidR="00C0673C" w:rsidRPr="00AF210D" w:rsidRDefault="00C0673C" w:rsidP="00C0673C">
      <w:pPr>
        <w:rPr>
          <w:rFonts w:eastAsiaTheme="minorEastAsia"/>
          <w:i/>
          <w:iCs/>
          <w:lang w:val="en-US" w:eastAsia="zh-CN"/>
        </w:rPr>
      </w:pPr>
      <w:r w:rsidRPr="00AF210D">
        <w:rPr>
          <w:rFonts w:eastAsiaTheme="minorEastAsia"/>
          <w:b/>
          <w:bCs/>
          <w:i/>
          <w:iCs/>
          <w:lang w:val="en-US" w:eastAsia="zh-CN"/>
        </w:rPr>
        <w:t>Tag memory shall be logically separated into the four distinct memory banks</w:t>
      </w:r>
      <w:r w:rsidRPr="00AF210D">
        <w:rPr>
          <w:rFonts w:eastAsiaTheme="minorEastAsia"/>
          <w:i/>
          <w:iCs/>
          <w:lang w:val="en-US" w:eastAsia="zh-CN"/>
        </w:rPr>
        <w:t xml:space="preserve"> shown in Figure 6.19, each of which</w:t>
      </w:r>
    </w:p>
    <w:p w14:paraId="640DB2C9" w14:textId="0B96B959" w:rsidR="00C0673C" w:rsidRPr="000166D7" w:rsidRDefault="00C0673C" w:rsidP="00C0673C">
      <w:pPr>
        <w:rPr>
          <w:rFonts w:eastAsiaTheme="minorEastAsia"/>
          <w:i/>
          <w:iCs/>
          <w:lang w:val="en-US" w:eastAsia="zh-CN"/>
        </w:rPr>
      </w:pPr>
      <w:r w:rsidRPr="00AF210D">
        <w:rPr>
          <w:rFonts w:eastAsiaTheme="minorEastAsia"/>
          <w:i/>
          <w:iCs/>
          <w:lang w:val="en-US" w:eastAsia="zh-CN"/>
        </w:rPr>
        <w:t>may comprise zero or more memory words. The memory banks are:</w:t>
      </w:r>
      <w:r>
        <w:rPr>
          <w:rFonts w:eastAsiaTheme="minorEastAsia" w:hint="eastAsia"/>
          <w:i/>
          <w:iCs/>
          <w:lang w:val="en-US" w:eastAsia="zh-CN"/>
        </w:rPr>
        <w:t xml:space="preserve"> </w:t>
      </w:r>
      <w:r w:rsidRPr="000166D7">
        <w:rPr>
          <w:rFonts w:eastAsiaTheme="minorEastAsia"/>
          <w:i/>
          <w:iCs/>
          <w:lang w:val="en-US" w:eastAsia="zh-CN"/>
        </w:rPr>
        <w:t>……</w:t>
      </w:r>
    </w:p>
    <w:p w14:paraId="7C90B8E2" w14:textId="77777777" w:rsidR="00C0673C" w:rsidRPr="00AF210D" w:rsidRDefault="00C0673C" w:rsidP="00C0673C">
      <w:pPr>
        <w:rPr>
          <w:rFonts w:eastAsiaTheme="minorEastAsia"/>
          <w:b/>
          <w:bCs/>
          <w:i/>
          <w:iCs/>
          <w:lang w:val="en-US" w:eastAsia="zh-CN"/>
        </w:rPr>
      </w:pPr>
      <w:r w:rsidRPr="00AF210D">
        <w:rPr>
          <w:rFonts w:eastAsiaTheme="minorEastAsia"/>
          <w:i/>
          <w:iCs/>
          <w:lang w:val="en-US" w:eastAsia="zh-CN"/>
        </w:rPr>
        <w:t>The logical addressing of all memory banks and User-memory files shall begin at 00h</w:t>
      </w:r>
      <w:r w:rsidRPr="00AF210D">
        <w:rPr>
          <w:rFonts w:eastAsiaTheme="minorEastAsia"/>
          <w:b/>
          <w:bCs/>
          <w:i/>
          <w:iCs/>
          <w:lang w:val="en-US" w:eastAsia="zh-CN"/>
        </w:rPr>
        <w:t>. The physical memory map</w:t>
      </w:r>
    </w:p>
    <w:p w14:paraId="5711BD92" w14:textId="77777777" w:rsidR="00C0673C" w:rsidRPr="000166D7" w:rsidRDefault="00C0673C" w:rsidP="00C0673C">
      <w:pPr>
        <w:rPr>
          <w:rFonts w:eastAsiaTheme="minorEastAsia"/>
          <w:i/>
          <w:iCs/>
          <w:lang w:val="en-US" w:eastAsia="zh-CN"/>
        </w:rPr>
      </w:pPr>
      <w:r w:rsidRPr="00AF210D">
        <w:rPr>
          <w:rFonts w:eastAsiaTheme="minorEastAsia"/>
          <w:b/>
          <w:bCs/>
          <w:i/>
          <w:iCs/>
          <w:lang w:val="en-US" w:eastAsia="zh-CN"/>
        </w:rPr>
        <w:t>is Tag-manufacturer defined</w:t>
      </w:r>
      <w:r w:rsidRPr="00AF210D">
        <w:rPr>
          <w:rFonts w:eastAsiaTheme="minorEastAsia"/>
          <w:i/>
          <w:iCs/>
          <w:lang w:val="en-US" w:eastAsia="zh-CN"/>
        </w:rPr>
        <w:t xml:space="preserve">. </w:t>
      </w:r>
      <w:r w:rsidRPr="000166D7">
        <w:rPr>
          <w:rFonts w:eastAsiaTheme="minorEastAsia"/>
          <w:i/>
          <w:iCs/>
          <w:lang w:val="en-US" w:eastAsia="zh-CN"/>
        </w:rPr>
        <w:t>……</w:t>
      </w:r>
    </w:p>
    <w:p w14:paraId="5EA27376" w14:textId="77777777" w:rsidR="00C0673C" w:rsidRDefault="00C0673C" w:rsidP="00C0673C">
      <w:pPr>
        <w:rPr>
          <w:rFonts w:eastAsiaTheme="minorEastAsia"/>
          <w:lang w:val="en-US" w:eastAsia="zh-CN"/>
        </w:rPr>
      </w:pPr>
      <w:r w:rsidRPr="00EF4B50">
        <w:rPr>
          <w:rFonts w:eastAsiaTheme="minorEastAsia"/>
          <w:b/>
          <w:bCs/>
          <w:lang w:val="en-US" w:eastAsia="zh-CN"/>
        </w:rPr>
        <w:t>[Observation-1]</w:t>
      </w:r>
      <w:r>
        <w:rPr>
          <w:rFonts w:eastAsiaTheme="minorEastAsia"/>
          <w:lang w:val="en-US" w:eastAsia="zh-CN"/>
        </w:rPr>
        <w:t xml:space="preserve"> The logic tag memory is specified in RFID protocol, while the physical memory map is Tag-manufacturer defined. </w:t>
      </w:r>
    </w:p>
    <w:p w14:paraId="44FC763E" w14:textId="77777777" w:rsidR="00C0673C" w:rsidRPr="00C0673C" w:rsidRDefault="00C0673C" w:rsidP="00294B58">
      <w:pPr>
        <w:rPr>
          <w:rFonts w:eastAsiaTheme="minorEastAsia"/>
          <w:lang w:val="en-US" w:eastAsia="zh-CN"/>
        </w:rPr>
      </w:pPr>
    </w:p>
    <w:p w14:paraId="19F0C7DF" w14:textId="32E2C2AF" w:rsidR="00083457" w:rsidRPr="00083457" w:rsidRDefault="00FF7B58" w:rsidP="00294B58">
      <w:pPr>
        <w:rPr>
          <w:rFonts w:eastAsiaTheme="minorEastAsia"/>
          <w:u w:val="single"/>
          <w:lang w:eastAsia="zh-CN"/>
        </w:rPr>
      </w:pPr>
      <w:r>
        <w:rPr>
          <w:rFonts w:eastAsiaTheme="minorEastAsia"/>
          <w:u w:val="single"/>
          <w:lang w:eastAsia="zh-CN"/>
        </w:rPr>
        <w:lastRenderedPageBreak/>
        <w:t xml:space="preserve">Option-A: </w:t>
      </w:r>
      <w:r w:rsidR="00083457" w:rsidRPr="00083457">
        <w:rPr>
          <w:rFonts w:eastAsiaTheme="minorEastAsia" w:hint="eastAsia"/>
          <w:u w:val="single"/>
          <w:lang w:eastAsia="zh-CN"/>
        </w:rPr>
        <w:t xml:space="preserve">If </w:t>
      </w:r>
      <w:r w:rsidR="00172B72">
        <w:rPr>
          <w:rFonts w:eastAsiaTheme="minorEastAsia" w:hint="eastAsia"/>
          <w:u w:val="single"/>
          <w:lang w:eastAsia="zh-CN"/>
        </w:rPr>
        <w:t>the network</w:t>
      </w:r>
      <w:r w:rsidR="00083457" w:rsidRPr="00083457">
        <w:rPr>
          <w:rFonts w:eastAsiaTheme="minorEastAsia" w:hint="eastAsia"/>
          <w:u w:val="single"/>
          <w:lang w:eastAsia="zh-CN"/>
        </w:rPr>
        <w:t xml:space="preserve"> is not aware of command parameters</w:t>
      </w:r>
    </w:p>
    <w:p w14:paraId="7257C81F" w14:textId="627E7BA2" w:rsidR="0077064A" w:rsidRDefault="00172B72" w:rsidP="00294B58">
      <w:pPr>
        <w:rPr>
          <w:rFonts w:eastAsiaTheme="minorEastAsia"/>
          <w:lang w:eastAsia="zh-CN"/>
        </w:rPr>
      </w:pPr>
      <w:r>
        <w:rPr>
          <w:rFonts w:eastAsiaTheme="minorEastAsia" w:hint="eastAsia"/>
          <w:lang w:eastAsia="zh-CN"/>
        </w:rPr>
        <w:t>Assuming the network is transparent towards command parameters, the AF outside trusted domain sends Nnef_AIoT_Command Request</w:t>
      </w:r>
      <w:r w:rsidR="00A25DAC">
        <w:rPr>
          <w:rFonts w:eastAsiaTheme="minorEastAsia" w:hint="eastAsia"/>
          <w:lang w:eastAsia="zh-CN"/>
        </w:rPr>
        <w:t xml:space="preserve"> with AF ID, </w:t>
      </w:r>
      <w:r w:rsidR="008E6F8C">
        <w:rPr>
          <w:rFonts w:eastAsiaTheme="minorEastAsia" w:hint="eastAsia"/>
          <w:lang w:eastAsia="zh-CN"/>
        </w:rPr>
        <w:t xml:space="preserve">Command Type, AIoT Device </w:t>
      </w:r>
      <w:r w:rsidR="008E6F8C">
        <w:rPr>
          <w:rFonts w:eastAsiaTheme="minorEastAsia"/>
          <w:lang w:eastAsia="zh-CN"/>
        </w:rPr>
        <w:t>identification</w:t>
      </w:r>
      <w:r w:rsidR="008E6F8C">
        <w:rPr>
          <w:rFonts w:eastAsiaTheme="minorEastAsia" w:hint="eastAsia"/>
          <w:lang w:eastAsia="zh-CN"/>
        </w:rPr>
        <w:t xml:space="preserve"> information, target area </w:t>
      </w:r>
      <w:r w:rsidR="008E6F8C">
        <w:rPr>
          <w:rFonts w:eastAsiaTheme="minorEastAsia"/>
          <w:lang w:eastAsia="zh-CN"/>
        </w:rPr>
        <w:t>information</w:t>
      </w:r>
      <w:r w:rsidR="008E6F8C">
        <w:rPr>
          <w:rFonts w:eastAsiaTheme="minorEastAsia" w:hint="eastAsia"/>
          <w:lang w:eastAsia="zh-CN"/>
        </w:rPr>
        <w:t xml:space="preserve">, </w:t>
      </w:r>
      <w:r w:rsidR="00B561C3">
        <w:rPr>
          <w:rFonts w:eastAsiaTheme="minorEastAsia" w:hint="eastAsia"/>
          <w:lang w:eastAsia="zh-CN"/>
        </w:rPr>
        <w:t xml:space="preserve">assistance information and </w:t>
      </w:r>
      <w:r w:rsidR="00A25DAC">
        <w:rPr>
          <w:rFonts w:eastAsiaTheme="minorEastAsia" w:hint="eastAsia"/>
          <w:lang w:eastAsia="zh-CN"/>
        </w:rPr>
        <w:t>AIoT data</w:t>
      </w:r>
      <w:r w:rsidR="004B5013">
        <w:rPr>
          <w:rFonts w:eastAsiaTheme="minorEastAsia" w:hint="eastAsia"/>
          <w:lang w:eastAsia="zh-CN"/>
        </w:rPr>
        <w:t xml:space="preserve"> to the NEF. The NEF forwards the request to the AIOTF.</w:t>
      </w:r>
      <w:r w:rsidR="0077064A">
        <w:rPr>
          <w:rFonts w:eastAsiaTheme="minorEastAsia" w:hint="eastAsia"/>
          <w:lang w:eastAsia="zh-CN"/>
        </w:rPr>
        <w:t xml:space="preserve"> </w:t>
      </w:r>
      <w:r w:rsidR="00B561C3">
        <w:rPr>
          <w:rFonts w:eastAsiaTheme="minorEastAsia" w:hint="eastAsia"/>
          <w:lang w:eastAsia="zh-CN"/>
        </w:rPr>
        <w:t>The AIOTF knows the Command Type (Read, Write, or Disable), but is transparent towards AIoT data.</w:t>
      </w:r>
    </w:p>
    <w:p w14:paraId="77E25AE1" w14:textId="42CF1BBB" w:rsidR="003F03C9" w:rsidRDefault="001135C4" w:rsidP="004121C5">
      <w:pPr>
        <w:rPr>
          <w:rFonts w:eastAsiaTheme="minorEastAsia"/>
          <w:lang w:eastAsia="zh-CN"/>
        </w:rPr>
      </w:pPr>
      <w:r>
        <w:rPr>
          <w:rFonts w:eastAsiaTheme="minorEastAsia" w:hint="eastAsia"/>
          <w:lang w:eastAsia="zh-CN"/>
        </w:rPr>
        <w:t xml:space="preserve">The information inside AIoT data is </w:t>
      </w:r>
      <w:r w:rsidR="00700DFE">
        <w:rPr>
          <w:rFonts w:eastAsiaTheme="minorEastAsia" w:hint="eastAsia"/>
          <w:lang w:eastAsia="zh-CN"/>
        </w:rPr>
        <w:t>communicated</w:t>
      </w:r>
      <w:r>
        <w:rPr>
          <w:rFonts w:eastAsiaTheme="minorEastAsia" w:hint="eastAsia"/>
          <w:lang w:eastAsia="zh-CN"/>
        </w:rPr>
        <w:t xml:space="preserve"> between the AF and the AIoT devices</w:t>
      </w:r>
      <w:r w:rsidR="00700DFE">
        <w:rPr>
          <w:rFonts w:eastAsiaTheme="minorEastAsia" w:hint="eastAsia"/>
          <w:lang w:eastAsia="zh-CN"/>
        </w:rPr>
        <w:t>, which is transparent towards the network</w:t>
      </w:r>
      <w:r>
        <w:rPr>
          <w:rFonts w:eastAsiaTheme="minorEastAsia" w:hint="eastAsia"/>
          <w:lang w:eastAsia="zh-CN"/>
        </w:rPr>
        <w:t>.</w:t>
      </w:r>
      <w:r w:rsidR="002E4C24">
        <w:rPr>
          <w:rFonts w:eastAsiaTheme="minorEastAsia" w:hint="eastAsia"/>
          <w:lang w:eastAsia="zh-CN"/>
        </w:rPr>
        <w:t xml:space="preserve"> </w:t>
      </w:r>
      <w:r w:rsidR="00334FAD">
        <w:rPr>
          <w:rFonts w:eastAsiaTheme="minorEastAsia" w:hint="eastAsia"/>
          <w:lang w:eastAsia="zh-CN"/>
        </w:rPr>
        <w:t xml:space="preserve">It means, there is an </w:t>
      </w:r>
      <w:r w:rsidR="001C09C9">
        <w:rPr>
          <w:rFonts w:eastAsiaTheme="minorEastAsia" w:hint="eastAsia"/>
          <w:lang w:eastAsia="zh-CN"/>
        </w:rPr>
        <w:t xml:space="preserve">AIoT </w:t>
      </w:r>
      <w:r w:rsidR="00334FAD">
        <w:rPr>
          <w:rFonts w:eastAsiaTheme="minorEastAsia" w:hint="eastAsia"/>
          <w:lang w:eastAsia="zh-CN"/>
        </w:rPr>
        <w:t xml:space="preserve">application layer on top of the AIoT NAS layer </w:t>
      </w:r>
      <w:r w:rsidR="001C09C9">
        <w:rPr>
          <w:rFonts w:eastAsiaTheme="minorEastAsia" w:hint="eastAsia"/>
          <w:lang w:eastAsia="zh-CN"/>
        </w:rPr>
        <w:t xml:space="preserve">between the AF and the AIoT devices. </w:t>
      </w:r>
      <w:r w:rsidR="001E5C94">
        <w:rPr>
          <w:rFonts w:eastAsiaTheme="minorEastAsia" w:hint="eastAsia"/>
          <w:lang w:eastAsia="zh-CN"/>
        </w:rPr>
        <w:t xml:space="preserve">The AF can put any information inside AIoT data, </w:t>
      </w:r>
      <w:r w:rsidR="00FC75FF">
        <w:rPr>
          <w:rFonts w:eastAsiaTheme="minorEastAsia" w:hint="eastAsia"/>
          <w:lang w:eastAsia="zh-CN"/>
        </w:rPr>
        <w:t xml:space="preserve">once agreed by the AIoT devices. </w:t>
      </w:r>
      <w:r w:rsidR="00ED595C">
        <w:rPr>
          <w:rFonts w:eastAsiaTheme="minorEastAsia"/>
          <w:lang w:eastAsia="zh-CN"/>
        </w:rPr>
        <w:t>Such</w:t>
      </w:r>
      <w:r w:rsidR="00FC75FF">
        <w:rPr>
          <w:rFonts w:eastAsiaTheme="minorEastAsia" w:hint="eastAsia"/>
          <w:lang w:eastAsia="zh-CN"/>
        </w:rPr>
        <w:t xml:space="preserve"> information </w:t>
      </w:r>
      <w:r w:rsidR="001E5C94">
        <w:rPr>
          <w:rFonts w:eastAsiaTheme="minorEastAsia" w:hint="eastAsia"/>
          <w:lang w:eastAsia="zh-CN"/>
        </w:rPr>
        <w:t xml:space="preserve">can be beyond command parameters. In fact, the command itself can </w:t>
      </w:r>
      <w:r w:rsidR="00A4453A">
        <w:rPr>
          <w:rFonts w:eastAsiaTheme="minorEastAsia"/>
          <w:lang w:eastAsia="zh-CN"/>
        </w:rPr>
        <w:t>also</w:t>
      </w:r>
      <w:r w:rsidR="001E5C94">
        <w:rPr>
          <w:rFonts w:eastAsiaTheme="minorEastAsia" w:hint="eastAsia"/>
          <w:lang w:eastAsia="zh-CN"/>
        </w:rPr>
        <w:t xml:space="preserve"> be </w:t>
      </w:r>
      <w:r w:rsidR="00A4453A">
        <w:rPr>
          <w:rFonts w:eastAsiaTheme="minorEastAsia"/>
          <w:lang w:eastAsia="zh-CN"/>
        </w:rPr>
        <w:t>put</w:t>
      </w:r>
      <w:r w:rsidR="001E5C94">
        <w:rPr>
          <w:rFonts w:eastAsiaTheme="minorEastAsia" w:hint="eastAsia"/>
          <w:lang w:eastAsia="zh-CN"/>
        </w:rPr>
        <w:t xml:space="preserve"> inside the AIoT data.</w:t>
      </w:r>
      <w:r w:rsidR="00C26F03">
        <w:rPr>
          <w:rFonts w:eastAsiaTheme="minorEastAsia" w:hint="eastAsia"/>
          <w:lang w:eastAsia="zh-CN"/>
        </w:rPr>
        <w:t xml:space="preserve"> The device can execute the command defined inside the AIoT data while simply ignore the command type provided by the AIOTF.</w:t>
      </w:r>
    </w:p>
    <w:p w14:paraId="10728A6F" w14:textId="77777777" w:rsidR="00BF3E30" w:rsidRDefault="00BF3E30" w:rsidP="004121C5">
      <w:pPr>
        <w:rPr>
          <w:rFonts w:eastAsiaTheme="minorEastAsia"/>
          <w:lang w:eastAsia="zh-CN"/>
        </w:rPr>
      </w:pPr>
    </w:p>
    <w:p w14:paraId="63A581B8" w14:textId="35212AA1" w:rsidR="004121C5" w:rsidRDefault="00BF3E30" w:rsidP="004121C5">
      <w:pPr>
        <w:rPr>
          <w:rFonts w:eastAsiaTheme="minorEastAsia"/>
          <w:lang w:eastAsia="zh-CN"/>
        </w:rPr>
      </w:pPr>
      <w:r>
        <w:rPr>
          <w:rFonts w:eastAsiaTheme="minorEastAsia" w:hint="eastAsia"/>
          <w:lang w:eastAsia="zh-CN"/>
        </w:rPr>
        <w:t xml:space="preserve">Such design brings </w:t>
      </w:r>
      <w:r w:rsidRPr="00BF3E30">
        <w:rPr>
          <w:rFonts w:eastAsiaTheme="minorEastAsia" w:hint="eastAsia"/>
          <w:b/>
          <w:bCs/>
          <w:lang w:eastAsia="zh-CN"/>
        </w:rPr>
        <w:t>flexibility</w:t>
      </w:r>
      <w:r>
        <w:rPr>
          <w:rFonts w:eastAsiaTheme="minorEastAsia" w:hint="eastAsia"/>
          <w:lang w:eastAsia="zh-CN"/>
        </w:rPr>
        <w:t xml:space="preserve"> towards the solution:</w:t>
      </w:r>
      <w:r w:rsidR="002C5712">
        <w:rPr>
          <w:rFonts w:eastAsiaTheme="minorEastAsia"/>
          <w:lang w:eastAsia="zh-CN"/>
        </w:rPr>
        <w:t xml:space="preserve"> </w:t>
      </w:r>
      <w:r w:rsidR="004121C5">
        <w:rPr>
          <w:rFonts w:eastAsiaTheme="minorEastAsia" w:hint="eastAsia"/>
          <w:lang w:eastAsia="zh-CN"/>
        </w:rPr>
        <w:t xml:space="preserve">The AF and the AIoT devices can support any functionalities once </w:t>
      </w:r>
      <w:r w:rsidR="00F24550">
        <w:rPr>
          <w:rFonts w:eastAsiaTheme="minorEastAsia"/>
          <w:lang w:eastAsia="zh-CN"/>
        </w:rPr>
        <w:t>the</w:t>
      </w:r>
      <w:r w:rsidR="00D15A4B">
        <w:rPr>
          <w:rFonts w:eastAsiaTheme="minorEastAsia" w:hint="eastAsia"/>
          <w:lang w:eastAsia="zh-CN"/>
        </w:rPr>
        <w:t xml:space="preserve"> function is defined in the AIoT application layer, and the AF and the AIoT devices </w:t>
      </w:r>
      <w:r w:rsidR="00F24550">
        <w:rPr>
          <w:rFonts w:eastAsiaTheme="minorEastAsia"/>
          <w:lang w:eastAsia="zh-CN"/>
        </w:rPr>
        <w:t>have</w:t>
      </w:r>
      <w:r w:rsidR="00D15A4B">
        <w:rPr>
          <w:rFonts w:eastAsiaTheme="minorEastAsia" w:hint="eastAsia"/>
          <w:lang w:eastAsia="zh-CN"/>
        </w:rPr>
        <w:t xml:space="preserve"> implemented </w:t>
      </w:r>
      <w:r w:rsidR="00F24550">
        <w:rPr>
          <w:rFonts w:eastAsiaTheme="minorEastAsia"/>
          <w:lang w:eastAsia="zh-CN"/>
        </w:rPr>
        <w:t>it.</w:t>
      </w:r>
      <w:r w:rsidR="00D15A4B">
        <w:rPr>
          <w:rFonts w:eastAsiaTheme="minorEastAsia" w:hint="eastAsia"/>
          <w:lang w:eastAsia="zh-CN"/>
        </w:rPr>
        <w:t xml:space="preserve"> </w:t>
      </w:r>
      <w:r w:rsidR="004121C5">
        <w:rPr>
          <w:rFonts w:eastAsiaTheme="minorEastAsia" w:hint="eastAsia"/>
          <w:lang w:eastAsia="zh-CN"/>
        </w:rPr>
        <w:t>There are no needs to be restricted by the function</w:t>
      </w:r>
      <w:r w:rsidR="005D4611">
        <w:rPr>
          <w:rFonts w:eastAsiaTheme="minorEastAsia" w:hint="eastAsia"/>
          <w:lang w:eastAsia="zh-CN"/>
        </w:rPr>
        <w:t>s</w:t>
      </w:r>
      <w:r w:rsidR="004121C5">
        <w:rPr>
          <w:rFonts w:eastAsiaTheme="minorEastAsia" w:hint="eastAsia"/>
          <w:lang w:eastAsia="zh-CN"/>
        </w:rPr>
        <w:t xml:space="preserve"> supported by the network. For example, the AIoT application layer can define temporary disable/enable command pair inside AIoT application layer. Once implemented by the AF and the AIoT devices, such the temporary disable/enable can be supported within Rel-19 in a proprietary </w:t>
      </w:r>
      <w:r w:rsidR="00DA0D4A">
        <w:rPr>
          <w:rFonts w:eastAsiaTheme="minorEastAsia" w:hint="eastAsia"/>
          <w:lang w:eastAsia="zh-CN"/>
        </w:rPr>
        <w:t>way</w:t>
      </w:r>
      <w:r w:rsidR="002B7E61">
        <w:rPr>
          <w:rFonts w:eastAsiaTheme="minorEastAsia" w:hint="eastAsia"/>
          <w:lang w:eastAsia="zh-CN"/>
        </w:rPr>
        <w:t>.</w:t>
      </w:r>
    </w:p>
    <w:p w14:paraId="73639628" w14:textId="77777777" w:rsidR="00790A78" w:rsidRDefault="00790A78" w:rsidP="004121C5">
      <w:pPr>
        <w:rPr>
          <w:rFonts w:eastAsiaTheme="minorEastAsia"/>
          <w:lang w:eastAsia="zh-CN"/>
        </w:rPr>
      </w:pPr>
    </w:p>
    <w:p w14:paraId="225DA3F4" w14:textId="4E7D6A32" w:rsidR="002B7E61" w:rsidRDefault="00221ADF" w:rsidP="004121C5">
      <w:pPr>
        <w:rPr>
          <w:rFonts w:eastAsiaTheme="minorEastAsia"/>
          <w:lang w:eastAsia="zh-CN"/>
        </w:rPr>
      </w:pPr>
      <w:r>
        <w:rPr>
          <w:rFonts w:eastAsiaTheme="minorEastAsia" w:hint="eastAsia"/>
          <w:lang w:eastAsia="zh-CN"/>
        </w:rPr>
        <w:t xml:space="preserve">On the other hand, there are some </w:t>
      </w:r>
      <w:r w:rsidRPr="00EB66AC">
        <w:rPr>
          <w:rFonts w:eastAsiaTheme="minorEastAsia" w:hint="eastAsia"/>
          <w:b/>
          <w:bCs/>
          <w:lang w:eastAsia="zh-CN"/>
        </w:rPr>
        <w:t>costs</w:t>
      </w:r>
      <w:r>
        <w:rPr>
          <w:rFonts w:eastAsiaTheme="minorEastAsia" w:hint="eastAsia"/>
          <w:lang w:eastAsia="zh-CN"/>
        </w:rPr>
        <w:t xml:space="preserve"> for such flexibility from network perspective.</w:t>
      </w:r>
    </w:p>
    <w:p w14:paraId="547ECF02" w14:textId="28F6E857" w:rsidR="00E63E37" w:rsidRDefault="003C3AE1">
      <w:pPr>
        <w:pStyle w:val="ListParagraph"/>
        <w:numPr>
          <w:ilvl w:val="0"/>
          <w:numId w:val="44"/>
        </w:numPr>
        <w:rPr>
          <w:rFonts w:eastAsiaTheme="minorEastAsia"/>
          <w:lang w:eastAsia="zh-CN"/>
        </w:rPr>
      </w:pPr>
      <w:r w:rsidRPr="00E63E37">
        <w:rPr>
          <w:rFonts w:eastAsiaTheme="minorEastAsia" w:hint="eastAsia"/>
          <w:lang w:eastAsia="zh-CN"/>
        </w:rPr>
        <w:t xml:space="preserve">The AIOTF cannot perform any control or validation to ensure the Command Type and the AIoT data are aligned. In </w:t>
      </w:r>
      <w:r w:rsidR="005B4CC3" w:rsidRPr="00E63E37">
        <w:rPr>
          <w:rFonts w:eastAsiaTheme="minorEastAsia" w:hint="eastAsia"/>
          <w:lang w:eastAsia="zh-CN"/>
        </w:rPr>
        <w:t xml:space="preserve">another word, </w:t>
      </w:r>
      <w:r w:rsidR="00D3088D" w:rsidRPr="00E63E37">
        <w:rPr>
          <w:rFonts w:eastAsiaTheme="minorEastAsia" w:hint="eastAsia"/>
          <w:lang w:eastAsia="zh-CN"/>
        </w:rPr>
        <w:t xml:space="preserve">it is also meaningless for the AIOTF to be informed about the </w:t>
      </w:r>
      <w:r w:rsidR="00BE2913" w:rsidRPr="00E63E37">
        <w:rPr>
          <w:rFonts w:eastAsiaTheme="minorEastAsia" w:hint="eastAsia"/>
          <w:lang w:eastAsia="zh-CN"/>
        </w:rPr>
        <w:t xml:space="preserve">Command Type, and further distribute it. </w:t>
      </w:r>
      <w:r w:rsidR="00AA6CB3">
        <w:rPr>
          <w:rFonts w:eastAsiaTheme="minorEastAsia"/>
          <w:lang w:eastAsia="zh-CN"/>
        </w:rPr>
        <w:t>Therefore, t</w:t>
      </w:r>
      <w:r w:rsidR="00331511" w:rsidRPr="001C0AAA">
        <w:rPr>
          <w:rFonts w:eastAsiaTheme="minorEastAsia" w:hint="eastAsia"/>
          <w:lang w:eastAsia="zh-CN"/>
        </w:rPr>
        <w:t>he Command Type parameter can be removed from the service</w:t>
      </w:r>
      <w:r w:rsidR="00331511" w:rsidRPr="00E63E37">
        <w:rPr>
          <w:rFonts w:eastAsiaTheme="minorEastAsia" w:hint="eastAsia"/>
          <w:lang w:eastAsia="zh-CN"/>
        </w:rPr>
        <w:t xml:space="preserve"> operation parameters safely</w:t>
      </w:r>
      <w:r w:rsidR="00AA6CB3">
        <w:rPr>
          <w:rFonts w:eastAsiaTheme="minorEastAsia"/>
          <w:lang w:eastAsia="zh-CN"/>
        </w:rPr>
        <w:t>, as well as</w:t>
      </w:r>
      <w:r w:rsidR="004A540C">
        <w:rPr>
          <w:rFonts w:eastAsiaTheme="minorEastAsia" w:hint="eastAsia"/>
          <w:lang w:eastAsia="zh-CN"/>
        </w:rPr>
        <w:t xml:space="preserve"> from the AIoT NAS parameters.</w:t>
      </w:r>
      <w:r w:rsidR="00F41438" w:rsidRPr="00E63E37">
        <w:rPr>
          <w:rFonts w:eastAsiaTheme="minorEastAsia" w:hint="eastAsia"/>
          <w:lang w:eastAsia="zh-CN"/>
        </w:rPr>
        <w:t xml:space="preserve"> </w:t>
      </w:r>
    </w:p>
    <w:p w14:paraId="03999495" w14:textId="64F33905" w:rsidR="000D5A48" w:rsidRPr="00E63E37" w:rsidRDefault="00140BC3">
      <w:pPr>
        <w:pStyle w:val="ListParagraph"/>
        <w:numPr>
          <w:ilvl w:val="0"/>
          <w:numId w:val="44"/>
        </w:numPr>
        <w:rPr>
          <w:rFonts w:eastAsiaTheme="minorEastAsia"/>
          <w:lang w:eastAsia="zh-CN"/>
        </w:rPr>
      </w:pPr>
      <w:r>
        <w:rPr>
          <w:rFonts w:eastAsiaTheme="minorEastAsia" w:hint="eastAsia"/>
          <w:lang w:eastAsia="zh-CN"/>
        </w:rPr>
        <w:t xml:space="preserve">The </w:t>
      </w:r>
      <w:r w:rsidR="005A1C71">
        <w:rPr>
          <w:rFonts w:eastAsiaTheme="minorEastAsia" w:hint="eastAsia"/>
          <w:lang w:eastAsia="zh-CN"/>
        </w:rPr>
        <w:t xml:space="preserve">network does not care </w:t>
      </w:r>
      <w:r w:rsidR="005A1C71">
        <w:rPr>
          <w:rFonts w:eastAsiaTheme="minorEastAsia"/>
          <w:lang w:eastAsia="zh-CN"/>
        </w:rPr>
        <w:t>about</w:t>
      </w:r>
      <w:r w:rsidR="005A1C71">
        <w:rPr>
          <w:rFonts w:eastAsiaTheme="minorEastAsia" w:hint="eastAsia"/>
          <w:lang w:eastAsia="zh-CN"/>
        </w:rPr>
        <w:t xml:space="preserve"> the supported command. Once the AF and the AIoT devices support such</w:t>
      </w:r>
      <w:r w:rsidR="00284375">
        <w:rPr>
          <w:rFonts w:eastAsiaTheme="minorEastAsia" w:hint="eastAsia"/>
          <w:lang w:eastAsia="zh-CN"/>
        </w:rPr>
        <w:t xml:space="preserve"> command, it can be supported from end</w:t>
      </w:r>
      <w:r w:rsidR="005F0903">
        <w:rPr>
          <w:rFonts w:eastAsiaTheme="minorEastAsia"/>
          <w:lang w:eastAsia="zh-CN"/>
        </w:rPr>
        <w:t>-</w:t>
      </w:r>
      <w:r w:rsidR="00284375">
        <w:rPr>
          <w:rFonts w:eastAsiaTheme="minorEastAsia" w:hint="eastAsia"/>
          <w:lang w:eastAsia="zh-CN"/>
        </w:rPr>
        <w:t>to</w:t>
      </w:r>
      <w:r w:rsidR="005F0903">
        <w:rPr>
          <w:rFonts w:eastAsiaTheme="minorEastAsia"/>
          <w:lang w:eastAsia="zh-CN"/>
        </w:rPr>
        <w:t>-</w:t>
      </w:r>
      <w:r w:rsidR="00284375">
        <w:rPr>
          <w:rFonts w:eastAsiaTheme="minorEastAsia" w:hint="eastAsia"/>
          <w:lang w:eastAsia="zh-CN"/>
        </w:rPr>
        <w:t xml:space="preserve">end perspective. </w:t>
      </w:r>
      <w:r w:rsidR="00AA6CB3">
        <w:rPr>
          <w:rFonts w:eastAsiaTheme="minorEastAsia"/>
          <w:lang w:eastAsia="zh-CN"/>
        </w:rPr>
        <w:t>Therefore</w:t>
      </w:r>
      <w:r w:rsidR="00284375">
        <w:rPr>
          <w:rFonts w:eastAsiaTheme="minorEastAsia" w:hint="eastAsia"/>
          <w:lang w:eastAsia="zh-CN"/>
        </w:rPr>
        <w:t>, the read, write, disable should be removed or mentioned as example commands.</w:t>
      </w:r>
    </w:p>
    <w:p w14:paraId="4728931E" w14:textId="328D7508" w:rsidR="009D0AD1" w:rsidRPr="00D13C00" w:rsidRDefault="007465A7" w:rsidP="00D13C00">
      <w:pPr>
        <w:pStyle w:val="ListParagraph"/>
        <w:numPr>
          <w:ilvl w:val="0"/>
          <w:numId w:val="44"/>
        </w:numPr>
        <w:rPr>
          <w:rFonts w:eastAsiaTheme="minorEastAsia"/>
          <w:lang w:eastAsia="zh-CN"/>
        </w:rPr>
      </w:pPr>
      <w:r>
        <w:rPr>
          <w:rFonts w:eastAsiaTheme="minorEastAsia" w:hint="eastAsia"/>
          <w:lang w:eastAsia="zh-CN"/>
        </w:rPr>
        <w:t xml:space="preserve">It also </w:t>
      </w:r>
      <w:r w:rsidRPr="001C0AAA">
        <w:rPr>
          <w:rFonts w:eastAsiaTheme="minorEastAsia" w:hint="eastAsia"/>
          <w:lang w:eastAsia="zh-CN"/>
        </w:rPr>
        <w:t xml:space="preserve">means, </w:t>
      </w:r>
      <w:r w:rsidR="00700DFE" w:rsidRPr="001C0AAA">
        <w:rPr>
          <w:rFonts w:eastAsiaTheme="minorEastAsia" w:hint="eastAsia"/>
          <w:lang w:eastAsia="zh-CN"/>
        </w:rPr>
        <w:t xml:space="preserve">the AIOTF cannot perform </w:t>
      </w:r>
      <w:r w:rsidRPr="001C0AAA">
        <w:rPr>
          <w:rFonts w:eastAsiaTheme="minorEastAsia" w:hint="eastAsia"/>
          <w:lang w:eastAsia="zh-CN"/>
        </w:rPr>
        <w:t>the AF authorization on the service operation</w:t>
      </w:r>
      <w:r w:rsidR="00700DFE" w:rsidRPr="001C0AAA">
        <w:rPr>
          <w:rFonts w:eastAsiaTheme="minorEastAsia" w:hint="eastAsia"/>
          <w:lang w:eastAsia="zh-CN"/>
        </w:rPr>
        <w:t xml:space="preserve"> level</w:t>
      </w:r>
      <w:r w:rsidR="00CC5B95" w:rsidRPr="001C0AAA">
        <w:rPr>
          <w:rFonts w:eastAsiaTheme="minorEastAsia" w:hint="eastAsia"/>
          <w:lang w:eastAsia="zh-CN"/>
        </w:rPr>
        <w:t xml:space="preserve"> effectively</w:t>
      </w:r>
      <w:r w:rsidR="00E11DC8" w:rsidRPr="001C0AAA">
        <w:rPr>
          <w:rFonts w:eastAsiaTheme="minorEastAsia" w:hint="eastAsia"/>
          <w:lang w:eastAsia="zh-CN"/>
        </w:rPr>
        <w:t xml:space="preserve">, as it </w:t>
      </w:r>
      <w:r w:rsidR="00C341FD" w:rsidRPr="001C0AAA">
        <w:rPr>
          <w:rFonts w:eastAsiaTheme="minorEastAsia" w:hint="eastAsia"/>
          <w:lang w:eastAsia="zh-CN"/>
        </w:rPr>
        <w:t>is not very meaningful to check the Command Type parameter</w:t>
      </w:r>
      <w:r w:rsidR="00381566" w:rsidRPr="001C0AAA">
        <w:rPr>
          <w:rFonts w:eastAsiaTheme="minorEastAsia" w:hint="eastAsia"/>
          <w:lang w:eastAsia="zh-CN"/>
        </w:rPr>
        <w:t xml:space="preserve"> while the AIoT data can tell the AIoT devices something different</w:t>
      </w:r>
      <w:r w:rsidR="00E11DC8" w:rsidRPr="001C0AAA">
        <w:rPr>
          <w:rFonts w:eastAsiaTheme="minorEastAsia" w:hint="eastAsia"/>
          <w:lang w:eastAsia="zh-CN"/>
        </w:rPr>
        <w:t>.</w:t>
      </w:r>
      <w:r w:rsidR="00DC6F5A" w:rsidRPr="001C0AAA">
        <w:rPr>
          <w:rFonts w:eastAsiaTheme="minorEastAsia" w:hint="eastAsia"/>
          <w:lang w:eastAsia="zh-CN"/>
        </w:rPr>
        <w:t xml:space="preserve"> It is dangerous</w:t>
      </w:r>
      <w:r w:rsidR="009E78C0" w:rsidRPr="001C0AAA">
        <w:rPr>
          <w:rFonts w:eastAsiaTheme="minorEastAsia" w:hint="eastAsia"/>
          <w:lang w:eastAsia="zh-CN"/>
        </w:rPr>
        <w:t xml:space="preserve"> </w:t>
      </w:r>
      <w:r w:rsidR="008C32D6" w:rsidRPr="001C0AAA">
        <w:rPr>
          <w:rFonts w:eastAsiaTheme="minorEastAsia" w:hint="eastAsia"/>
          <w:lang w:eastAsia="zh-CN"/>
        </w:rPr>
        <w:t xml:space="preserve">for the network </w:t>
      </w:r>
      <w:r w:rsidR="00F36007" w:rsidRPr="001C0AAA">
        <w:rPr>
          <w:rFonts w:eastAsiaTheme="minorEastAsia" w:hint="eastAsia"/>
          <w:lang w:eastAsia="zh-CN"/>
        </w:rPr>
        <w:t>transmits the command request/response between the AF and AIoT devices</w:t>
      </w:r>
      <w:r w:rsidR="00477AD9" w:rsidRPr="001C0AAA">
        <w:rPr>
          <w:rFonts w:eastAsiaTheme="minorEastAsia" w:hint="eastAsia"/>
          <w:lang w:eastAsia="zh-CN"/>
        </w:rPr>
        <w:t xml:space="preserve"> </w:t>
      </w:r>
      <w:r w:rsidR="00F36007" w:rsidRPr="001C0AAA">
        <w:rPr>
          <w:rFonts w:eastAsiaTheme="minorEastAsia" w:hint="eastAsia"/>
          <w:lang w:eastAsia="zh-CN"/>
        </w:rPr>
        <w:t>but</w:t>
      </w:r>
      <w:r w:rsidR="008C32D6" w:rsidRPr="001C0AAA">
        <w:rPr>
          <w:rFonts w:eastAsiaTheme="minorEastAsia" w:hint="eastAsia"/>
          <w:lang w:eastAsia="zh-CN"/>
        </w:rPr>
        <w:t xml:space="preserve"> without </w:t>
      </w:r>
      <w:r w:rsidR="002E65B9" w:rsidRPr="001C0AAA">
        <w:rPr>
          <w:rFonts w:eastAsiaTheme="minorEastAsia" w:hint="eastAsia"/>
          <w:lang w:eastAsia="zh-CN"/>
        </w:rPr>
        <w:t xml:space="preserve">sufficient </w:t>
      </w:r>
      <w:r w:rsidR="008C32D6" w:rsidRPr="001C0AAA">
        <w:rPr>
          <w:rFonts w:eastAsiaTheme="minorEastAsia" w:hint="eastAsia"/>
          <w:lang w:eastAsia="zh-CN"/>
        </w:rPr>
        <w:t>control. It</w:t>
      </w:r>
      <w:r w:rsidR="008C32D6">
        <w:rPr>
          <w:rFonts w:eastAsiaTheme="minorEastAsia" w:hint="eastAsia"/>
          <w:lang w:eastAsia="zh-CN"/>
        </w:rPr>
        <w:t xml:space="preserve"> is dangerous </w:t>
      </w:r>
      <w:r w:rsidR="009E78C0">
        <w:rPr>
          <w:rFonts w:eastAsiaTheme="minorEastAsia" w:hint="eastAsia"/>
          <w:lang w:eastAsia="zh-CN"/>
        </w:rPr>
        <w:t>to provide the possibility for the AF to include a permanent disable command inside the AIoT data but tell the AIOTF it is a read request.</w:t>
      </w:r>
    </w:p>
    <w:p w14:paraId="51B5672E" w14:textId="2D511DC9" w:rsidR="004B5013" w:rsidRDefault="00B81A0D" w:rsidP="00294B58">
      <w:pPr>
        <w:rPr>
          <w:rFonts w:eastAsiaTheme="minorEastAsia"/>
          <w:lang w:eastAsia="zh-CN"/>
        </w:rPr>
      </w:pPr>
      <w:r>
        <w:rPr>
          <w:rFonts w:eastAsiaTheme="minorEastAsia"/>
          <w:lang w:eastAsia="zh-CN"/>
        </w:rPr>
        <w:t xml:space="preserve">Also, without </w:t>
      </w:r>
      <w:r w:rsidR="00D33BDC">
        <w:rPr>
          <w:rFonts w:eastAsiaTheme="minorEastAsia"/>
          <w:lang w:eastAsia="zh-CN"/>
        </w:rPr>
        <w:t>proper standardization organization to specify the interface between the AF</w:t>
      </w:r>
      <w:r w:rsidR="001C3DD6">
        <w:rPr>
          <w:rFonts w:eastAsiaTheme="minorEastAsia"/>
          <w:lang w:eastAsia="zh-CN"/>
        </w:rPr>
        <w:t xml:space="preserve"> and the AIoT devices, the interoperability </w:t>
      </w:r>
      <w:r w:rsidR="00D57C08">
        <w:rPr>
          <w:rFonts w:eastAsiaTheme="minorEastAsia"/>
          <w:lang w:eastAsia="zh-CN"/>
        </w:rPr>
        <w:t>cannot be ensured.</w:t>
      </w:r>
      <w:r w:rsidR="00FE1177">
        <w:rPr>
          <w:rFonts w:eastAsiaTheme="minorEastAsia"/>
          <w:lang w:eastAsia="zh-CN"/>
        </w:rPr>
        <w:t xml:space="preserve"> AF may need to be customized per AIoT device vendor, or the AIoT device may need to be customized per AF.</w:t>
      </w:r>
    </w:p>
    <w:p w14:paraId="20D1F6D2" w14:textId="77777777" w:rsidR="00615CB0" w:rsidRDefault="00615CB0" w:rsidP="00294B58">
      <w:pPr>
        <w:rPr>
          <w:rFonts w:eastAsiaTheme="minorEastAsia"/>
          <w:lang w:eastAsia="zh-CN"/>
        </w:rPr>
      </w:pPr>
    </w:p>
    <w:p w14:paraId="14301452" w14:textId="77777777" w:rsidR="00D43063" w:rsidRDefault="00F94322" w:rsidP="00294B58">
      <w:pPr>
        <w:rPr>
          <w:rFonts w:eastAsiaTheme="minorEastAsia"/>
          <w:lang w:eastAsia="zh-CN"/>
        </w:rPr>
      </w:pPr>
      <w:r>
        <w:rPr>
          <w:rFonts w:eastAsiaTheme="minorEastAsia"/>
          <w:lang w:eastAsia="zh-CN"/>
        </w:rPr>
        <w:t xml:space="preserve">As discussed in CC before SA2#169, within the Option-A, </w:t>
      </w:r>
      <w:r w:rsidR="00D43063">
        <w:rPr>
          <w:rFonts w:eastAsiaTheme="minorEastAsia"/>
          <w:lang w:eastAsia="zh-CN"/>
        </w:rPr>
        <w:t>the two sub-options can be proposed as below:</w:t>
      </w:r>
    </w:p>
    <w:p w14:paraId="666235CF" w14:textId="61DE42D0" w:rsidR="002B070D" w:rsidRPr="002B070D" w:rsidRDefault="00C31857" w:rsidP="002B070D">
      <w:pPr>
        <w:pStyle w:val="ListParagraph"/>
        <w:numPr>
          <w:ilvl w:val="0"/>
          <w:numId w:val="44"/>
        </w:numPr>
        <w:rPr>
          <w:rFonts w:eastAsiaTheme="minorEastAsia"/>
          <w:lang w:eastAsia="zh-CN"/>
        </w:rPr>
      </w:pPr>
      <w:r w:rsidRPr="002B070D">
        <w:rPr>
          <w:rFonts w:eastAsiaTheme="minorEastAsia"/>
          <w:lang w:eastAsia="zh-CN"/>
        </w:rPr>
        <w:t xml:space="preserve">Option-A.1: </w:t>
      </w:r>
      <w:r w:rsidR="002B070D">
        <w:rPr>
          <w:rFonts w:eastAsiaTheme="minorEastAsia"/>
          <w:lang w:eastAsia="zh-CN"/>
        </w:rPr>
        <w:t xml:space="preserve">the </w:t>
      </w:r>
      <w:r w:rsidR="009411B7" w:rsidRPr="002B070D">
        <w:rPr>
          <w:rFonts w:eastAsiaTheme="minorEastAsia"/>
          <w:lang w:eastAsia="zh-CN"/>
        </w:rPr>
        <w:t xml:space="preserve">AF provides Command Type and AIoT data the AIOTF as specified </w:t>
      </w:r>
      <w:r w:rsidR="002B070D">
        <w:rPr>
          <w:rFonts w:eastAsiaTheme="minorEastAsia"/>
          <w:lang w:eastAsia="zh-CN"/>
        </w:rPr>
        <w:t>today</w:t>
      </w:r>
      <w:r w:rsidR="002B070D" w:rsidRPr="002B070D">
        <w:rPr>
          <w:rFonts w:eastAsiaTheme="minorEastAsia"/>
          <w:lang w:eastAsia="zh-CN"/>
        </w:rPr>
        <w:t>.</w:t>
      </w:r>
    </w:p>
    <w:p w14:paraId="4C7D1F96" w14:textId="6FBAA08C" w:rsidR="002B070D" w:rsidRDefault="002B070D" w:rsidP="002B070D">
      <w:pPr>
        <w:pStyle w:val="ListParagraph"/>
        <w:numPr>
          <w:ilvl w:val="0"/>
          <w:numId w:val="44"/>
        </w:numPr>
        <w:rPr>
          <w:rFonts w:eastAsiaTheme="minorEastAsia"/>
          <w:lang w:eastAsia="zh-CN"/>
        </w:rPr>
      </w:pPr>
      <w:r w:rsidRPr="002B070D">
        <w:rPr>
          <w:rFonts w:eastAsiaTheme="minorEastAsia"/>
          <w:lang w:eastAsia="zh-CN"/>
        </w:rPr>
        <w:t xml:space="preserve">Option-A.2: </w:t>
      </w:r>
      <w:r>
        <w:rPr>
          <w:rFonts w:eastAsiaTheme="minorEastAsia"/>
          <w:lang w:eastAsia="zh-CN"/>
        </w:rPr>
        <w:t xml:space="preserve">the AIOTF exposes a Command Transfer service operation towards the AF, the whole command is within the container, and thus the AIOTF is not aware of the command at all. It also means, the </w:t>
      </w:r>
      <w:r w:rsidR="00624E95">
        <w:rPr>
          <w:rFonts w:eastAsiaTheme="minorEastAsia"/>
          <w:lang w:eastAsia="zh-CN"/>
        </w:rPr>
        <w:t xml:space="preserve">command type and </w:t>
      </w:r>
      <w:r>
        <w:rPr>
          <w:rFonts w:eastAsiaTheme="minorEastAsia"/>
          <w:lang w:eastAsia="zh-CN"/>
        </w:rPr>
        <w:t>AF authorization</w:t>
      </w:r>
      <w:r w:rsidR="00624E95">
        <w:rPr>
          <w:rFonts w:eastAsiaTheme="minorEastAsia"/>
          <w:lang w:eastAsia="zh-CN"/>
        </w:rPr>
        <w:t xml:space="preserve"> for the service operation are removed</w:t>
      </w:r>
      <w:r w:rsidR="00D43063">
        <w:rPr>
          <w:rFonts w:eastAsiaTheme="minorEastAsia"/>
          <w:lang w:eastAsia="zh-CN"/>
        </w:rPr>
        <w:t>.</w:t>
      </w:r>
    </w:p>
    <w:p w14:paraId="08E9203C" w14:textId="77777777" w:rsidR="00375D48" w:rsidRDefault="00375D48" w:rsidP="00375D48">
      <w:pPr>
        <w:rPr>
          <w:rFonts w:eastAsiaTheme="minorEastAsia"/>
          <w:lang w:eastAsia="zh-CN"/>
        </w:rPr>
      </w:pPr>
      <w:r>
        <w:rPr>
          <w:rFonts w:eastAsiaTheme="minorEastAsia" w:hint="eastAsia"/>
          <w:lang w:eastAsia="zh-CN"/>
        </w:rPr>
        <w:t xml:space="preserve">In our view, </w:t>
      </w:r>
      <w:r>
        <w:rPr>
          <w:rFonts w:eastAsiaTheme="minorEastAsia"/>
          <w:lang w:eastAsia="zh-CN"/>
        </w:rPr>
        <w:t>in Option-A.1, the unawareness of the AIoT data makes the Command Type meaningless towards the AIOTF. Option-A.2 is clean on the aspect that the AIOTF is transparent to the whole command and provides command transfer functionality. If Option-A is the decided way forward, Option-A.2 is better than Option-A.1.</w:t>
      </w:r>
    </w:p>
    <w:p w14:paraId="535413DF" w14:textId="77777777" w:rsidR="00375D48" w:rsidRDefault="00375D48" w:rsidP="00294B58">
      <w:pPr>
        <w:rPr>
          <w:rFonts w:eastAsiaTheme="minorEastAsia"/>
          <w:lang w:eastAsia="zh-CN"/>
        </w:rPr>
      </w:pPr>
    </w:p>
    <w:p w14:paraId="059A65C7" w14:textId="54A97A26" w:rsidR="0099386A" w:rsidRPr="00083457" w:rsidRDefault="00FF7B58" w:rsidP="0099386A">
      <w:pPr>
        <w:rPr>
          <w:rFonts w:eastAsiaTheme="minorEastAsia"/>
          <w:u w:val="single"/>
          <w:lang w:eastAsia="zh-CN"/>
        </w:rPr>
      </w:pPr>
      <w:r>
        <w:rPr>
          <w:rFonts w:eastAsiaTheme="minorEastAsia"/>
          <w:u w:val="single"/>
          <w:lang w:eastAsia="zh-CN"/>
        </w:rPr>
        <w:t xml:space="preserve">Option-B: </w:t>
      </w:r>
      <w:r w:rsidR="0099386A" w:rsidRPr="00083457">
        <w:rPr>
          <w:rFonts w:eastAsiaTheme="minorEastAsia" w:hint="eastAsia"/>
          <w:u w:val="single"/>
          <w:lang w:eastAsia="zh-CN"/>
        </w:rPr>
        <w:t xml:space="preserve">If </w:t>
      </w:r>
      <w:r w:rsidR="0099386A">
        <w:rPr>
          <w:rFonts w:eastAsiaTheme="minorEastAsia" w:hint="eastAsia"/>
          <w:u w:val="single"/>
          <w:lang w:eastAsia="zh-CN"/>
        </w:rPr>
        <w:t>the network</w:t>
      </w:r>
      <w:r w:rsidR="0099386A" w:rsidRPr="00083457">
        <w:rPr>
          <w:rFonts w:eastAsiaTheme="minorEastAsia" w:hint="eastAsia"/>
          <w:u w:val="single"/>
          <w:lang w:eastAsia="zh-CN"/>
        </w:rPr>
        <w:t xml:space="preserve"> is aware of command parameters</w:t>
      </w:r>
    </w:p>
    <w:p w14:paraId="214350E9" w14:textId="0501ECD7" w:rsidR="00ED180F" w:rsidRDefault="00CD2C86" w:rsidP="00294B58">
      <w:pPr>
        <w:rPr>
          <w:rFonts w:eastAsiaTheme="minorEastAsia"/>
          <w:lang w:eastAsia="zh-CN"/>
        </w:rPr>
      </w:pPr>
      <w:r>
        <w:rPr>
          <w:rFonts w:eastAsiaTheme="minorEastAsia" w:hint="eastAsia"/>
          <w:lang w:eastAsia="zh-CN"/>
        </w:rPr>
        <w:t>In case the network is aware of the command parameters, the AIoT data need to be standardized.</w:t>
      </w:r>
      <w:r w:rsidR="002E270A">
        <w:rPr>
          <w:rFonts w:eastAsiaTheme="minorEastAsia" w:hint="eastAsia"/>
          <w:lang w:eastAsia="zh-CN"/>
        </w:rPr>
        <w:t xml:space="preserve"> </w:t>
      </w:r>
      <w:r w:rsidR="00ED180F">
        <w:rPr>
          <w:rFonts w:eastAsiaTheme="minorEastAsia" w:hint="eastAsia"/>
          <w:lang w:eastAsia="zh-CN"/>
        </w:rPr>
        <w:t>The AIOTF receives the AIoT data form the AF, parses and check AIoT data and further provide them in NAS command parameters.</w:t>
      </w:r>
    </w:p>
    <w:p w14:paraId="6294EB84" w14:textId="5B7EE630" w:rsidR="00A2138B" w:rsidRDefault="00A2138B" w:rsidP="00294B58">
      <w:pPr>
        <w:rPr>
          <w:rFonts w:eastAsiaTheme="minorEastAsia"/>
          <w:lang w:eastAsia="zh-CN"/>
        </w:rPr>
      </w:pPr>
      <w:r>
        <w:rPr>
          <w:rFonts w:eastAsiaTheme="minorEastAsia"/>
          <w:lang w:eastAsia="zh-CN"/>
        </w:rPr>
        <w:t xml:space="preserve">Before discussing AIoT data, the device memory logic structure </w:t>
      </w:r>
      <w:r w:rsidR="0037294D">
        <w:rPr>
          <w:rFonts w:eastAsiaTheme="minorEastAsia"/>
          <w:lang w:eastAsia="zh-CN"/>
        </w:rPr>
        <w:t xml:space="preserve">may </w:t>
      </w:r>
      <w:r>
        <w:rPr>
          <w:rFonts w:eastAsiaTheme="minorEastAsia"/>
          <w:lang w:eastAsia="zh-CN"/>
        </w:rPr>
        <w:t>need to be figured out.</w:t>
      </w:r>
    </w:p>
    <w:p w14:paraId="19D110D0" w14:textId="2E51A50B" w:rsidR="00A2138B" w:rsidRDefault="00A2138B" w:rsidP="00294B58">
      <w:pPr>
        <w:rPr>
          <w:rFonts w:eastAsiaTheme="minorEastAsia"/>
          <w:lang w:eastAsia="zh-CN"/>
        </w:rPr>
      </w:pPr>
      <w:r>
        <w:rPr>
          <w:rFonts w:eastAsiaTheme="minorEastAsia"/>
          <w:lang w:eastAsia="zh-CN"/>
        </w:rPr>
        <w:lastRenderedPageBreak/>
        <w:t>For the memory banks in RFID, the usage can be discussed in AIoT</w:t>
      </w:r>
      <w:r w:rsidR="0013678C">
        <w:rPr>
          <w:rFonts w:eastAsiaTheme="minorEastAsia"/>
          <w:lang w:eastAsia="zh-CN"/>
        </w:rPr>
        <w:t xml:space="preserve"> </w:t>
      </w:r>
      <w:r w:rsidR="00936C0F">
        <w:rPr>
          <w:rFonts w:eastAsiaTheme="minorEastAsia"/>
          <w:lang w:eastAsia="zh-CN"/>
        </w:rPr>
        <w:t>context</w:t>
      </w:r>
      <w:r>
        <w:rPr>
          <w:rFonts w:eastAsiaTheme="minorEastAsia"/>
          <w:lang w:eastAsia="zh-CN"/>
        </w:rPr>
        <w:t>:</w:t>
      </w:r>
    </w:p>
    <w:p w14:paraId="3CA2094A" w14:textId="31B1B89F" w:rsidR="00A2138B" w:rsidRDefault="00A2138B" w:rsidP="00A2138B">
      <w:pPr>
        <w:pStyle w:val="ListParagraph"/>
        <w:numPr>
          <w:ilvl w:val="0"/>
          <w:numId w:val="44"/>
        </w:numPr>
        <w:rPr>
          <w:rFonts w:eastAsiaTheme="minorEastAsia"/>
          <w:lang w:eastAsia="zh-CN"/>
        </w:rPr>
      </w:pPr>
      <w:r>
        <w:rPr>
          <w:rFonts w:eastAsiaTheme="minorEastAsia"/>
          <w:lang w:eastAsia="zh-CN"/>
        </w:rPr>
        <w:t>EPC</w:t>
      </w:r>
      <w:r w:rsidR="0013678C">
        <w:rPr>
          <w:rFonts w:eastAsiaTheme="minorEastAsia"/>
          <w:lang w:eastAsia="zh-CN"/>
        </w:rPr>
        <w:t>: similar memory bank is needed to store Permanent Device ID</w:t>
      </w:r>
    </w:p>
    <w:p w14:paraId="6916472B" w14:textId="7578AF47" w:rsidR="0013678C" w:rsidRDefault="0013678C" w:rsidP="00A2138B">
      <w:pPr>
        <w:pStyle w:val="ListParagraph"/>
        <w:numPr>
          <w:ilvl w:val="0"/>
          <w:numId w:val="44"/>
        </w:numPr>
        <w:rPr>
          <w:rFonts w:eastAsiaTheme="minorEastAsia"/>
          <w:lang w:eastAsia="zh-CN"/>
        </w:rPr>
      </w:pPr>
      <w:r>
        <w:rPr>
          <w:rFonts w:eastAsiaTheme="minorEastAsia"/>
          <w:lang w:eastAsia="zh-CN"/>
        </w:rPr>
        <w:t>TID: Not standardized in 3GPP.</w:t>
      </w:r>
    </w:p>
    <w:p w14:paraId="02C5900C" w14:textId="2CC255C0" w:rsidR="0013678C" w:rsidRDefault="0013678C" w:rsidP="00A2138B">
      <w:pPr>
        <w:pStyle w:val="ListParagraph"/>
        <w:numPr>
          <w:ilvl w:val="0"/>
          <w:numId w:val="44"/>
        </w:numPr>
        <w:rPr>
          <w:rFonts w:eastAsiaTheme="minorEastAsia"/>
          <w:lang w:eastAsia="zh-CN"/>
        </w:rPr>
      </w:pPr>
      <w:r>
        <w:rPr>
          <w:rFonts w:eastAsiaTheme="minorEastAsia"/>
          <w:lang w:eastAsia="zh-CN"/>
        </w:rPr>
        <w:t xml:space="preserve">RESERVED: No standardization </w:t>
      </w:r>
      <w:r w:rsidR="00170161">
        <w:rPr>
          <w:rFonts w:eastAsiaTheme="minorEastAsia"/>
          <w:lang w:eastAsia="zh-CN"/>
        </w:rPr>
        <w:t xml:space="preserve">about Access Password and Kill Password. There may be similar needs to store device credentials, which is up to SA3 to </w:t>
      </w:r>
      <w:r w:rsidR="00846F64">
        <w:rPr>
          <w:rFonts w:eastAsiaTheme="minorEastAsia"/>
          <w:lang w:eastAsia="zh-CN"/>
        </w:rPr>
        <w:t>standardize</w:t>
      </w:r>
    </w:p>
    <w:p w14:paraId="2DDEC1CA" w14:textId="40942BCC" w:rsidR="00846F64" w:rsidRDefault="00846F64" w:rsidP="00A2138B">
      <w:pPr>
        <w:pStyle w:val="ListParagraph"/>
        <w:numPr>
          <w:ilvl w:val="0"/>
          <w:numId w:val="44"/>
        </w:numPr>
        <w:rPr>
          <w:rFonts w:eastAsiaTheme="minorEastAsia"/>
          <w:lang w:eastAsia="zh-CN"/>
        </w:rPr>
      </w:pPr>
      <w:r w:rsidRPr="00540D5D">
        <w:rPr>
          <w:rFonts w:eastAsiaTheme="minorEastAsia"/>
          <w:lang w:eastAsia="zh-CN"/>
        </w:rPr>
        <w:t xml:space="preserve">USER: It </w:t>
      </w:r>
      <w:r w:rsidR="001D19F9" w:rsidRPr="00540D5D">
        <w:rPr>
          <w:rFonts w:eastAsiaTheme="minorEastAsia"/>
          <w:lang w:eastAsia="zh-CN"/>
        </w:rPr>
        <w:t>may be needed depends on the needs of the application.</w:t>
      </w:r>
    </w:p>
    <w:p w14:paraId="211F838F" w14:textId="64703CBE" w:rsidR="0053267E" w:rsidRPr="005E2CF9" w:rsidRDefault="00BA073F" w:rsidP="009A0501">
      <w:pPr>
        <w:rPr>
          <w:rFonts w:eastAsiaTheme="minorEastAsia"/>
          <w:lang w:eastAsia="zh-CN"/>
        </w:rPr>
      </w:pPr>
      <w:r>
        <w:rPr>
          <w:rFonts w:eastAsiaTheme="minorEastAsia"/>
          <w:lang w:eastAsia="zh-CN"/>
        </w:rPr>
        <w:t>Besides those memory banks, in AIoT, it is up to SA3 to decide whether there are needs to store the Temp ID</w:t>
      </w:r>
      <w:r w:rsidR="00832292">
        <w:rPr>
          <w:rFonts w:eastAsiaTheme="minorEastAsia"/>
          <w:lang w:eastAsia="zh-CN"/>
        </w:rPr>
        <w:t xml:space="preserve"> and/or other security materials</w:t>
      </w:r>
      <w:r>
        <w:rPr>
          <w:rFonts w:eastAsiaTheme="minorEastAsia"/>
          <w:lang w:eastAsia="zh-CN"/>
        </w:rPr>
        <w:t>.</w:t>
      </w:r>
      <w:r w:rsidR="001B7F5E">
        <w:rPr>
          <w:rFonts w:eastAsiaTheme="minorEastAsia"/>
          <w:lang w:eastAsia="zh-CN"/>
        </w:rPr>
        <w:t xml:space="preserve"> Depends on implementation, there could be memory storage to store the AIoT device status</w:t>
      </w:r>
      <w:r w:rsidR="009A0501">
        <w:rPr>
          <w:rFonts w:eastAsiaTheme="minorEastAsia"/>
          <w:lang w:eastAsia="zh-CN"/>
        </w:rPr>
        <w:t xml:space="preserve"> (or state)</w:t>
      </w:r>
      <w:r w:rsidR="001B7F5E">
        <w:rPr>
          <w:rFonts w:eastAsiaTheme="minorEastAsia"/>
          <w:lang w:eastAsia="zh-CN"/>
        </w:rPr>
        <w:t>.</w:t>
      </w:r>
      <w:r w:rsidR="00F955E8">
        <w:rPr>
          <w:rFonts w:eastAsiaTheme="minorEastAsia"/>
          <w:lang w:eastAsia="zh-CN"/>
        </w:rPr>
        <w:t xml:space="preserve"> </w:t>
      </w:r>
      <w:r w:rsidR="004A583B">
        <w:rPr>
          <w:rFonts w:eastAsiaTheme="minorEastAsia"/>
          <w:lang w:eastAsia="zh-CN"/>
        </w:rPr>
        <w:t xml:space="preserve">So, in Ambient IoT, the memory banks may </w:t>
      </w:r>
      <w:r w:rsidR="001D3710">
        <w:rPr>
          <w:rFonts w:eastAsiaTheme="minorEastAsia"/>
          <w:lang w:eastAsia="zh-CN"/>
        </w:rPr>
        <w:t>need to store the following device information:</w:t>
      </w:r>
      <w:r w:rsidR="009A0501">
        <w:rPr>
          <w:rFonts w:eastAsiaTheme="minorEastAsia"/>
          <w:lang w:eastAsia="zh-CN"/>
        </w:rPr>
        <w:t xml:space="preserve"> </w:t>
      </w:r>
      <w:r w:rsidR="0053267E">
        <w:rPr>
          <w:rFonts w:eastAsiaTheme="minorEastAsia"/>
          <w:lang w:eastAsia="zh-CN"/>
        </w:rPr>
        <w:t>Permanent Device ID</w:t>
      </w:r>
      <w:r w:rsidR="009A0501">
        <w:rPr>
          <w:rFonts w:eastAsiaTheme="minorEastAsia"/>
          <w:lang w:eastAsia="zh-CN"/>
        </w:rPr>
        <w:t xml:space="preserve">, </w:t>
      </w:r>
      <w:r w:rsidR="0053267E">
        <w:rPr>
          <w:rFonts w:eastAsiaTheme="minorEastAsia"/>
          <w:lang w:eastAsia="zh-CN"/>
        </w:rPr>
        <w:t>Device credential</w:t>
      </w:r>
      <w:r w:rsidR="0094149C">
        <w:rPr>
          <w:rFonts w:eastAsiaTheme="minorEastAsia"/>
          <w:lang w:eastAsia="zh-CN"/>
        </w:rPr>
        <w:t>: up to SA3 to determine</w:t>
      </w:r>
      <w:r w:rsidR="009A0501">
        <w:rPr>
          <w:rFonts w:eastAsiaTheme="minorEastAsia"/>
          <w:lang w:eastAsia="zh-CN"/>
        </w:rPr>
        <w:t xml:space="preserve">, </w:t>
      </w:r>
      <w:r w:rsidR="00D9031F">
        <w:rPr>
          <w:rFonts w:eastAsiaTheme="minorEastAsia"/>
          <w:lang w:eastAsia="zh-CN"/>
        </w:rPr>
        <w:t>User</w:t>
      </w:r>
      <w:r w:rsidR="009A0501">
        <w:rPr>
          <w:rFonts w:eastAsiaTheme="minorEastAsia"/>
          <w:lang w:eastAsia="zh-CN"/>
        </w:rPr>
        <w:t xml:space="preserve">, </w:t>
      </w:r>
      <w:r w:rsidR="00F306D8">
        <w:rPr>
          <w:rFonts w:eastAsiaTheme="minorEastAsia"/>
          <w:lang w:eastAsia="zh-CN"/>
        </w:rPr>
        <w:t>Temp ID: up to SA3 to determine</w:t>
      </w:r>
      <w:r w:rsidR="009A0501">
        <w:rPr>
          <w:rFonts w:eastAsiaTheme="minorEastAsia"/>
          <w:lang w:eastAsia="zh-CN"/>
        </w:rPr>
        <w:t xml:space="preserve">, </w:t>
      </w:r>
      <w:r w:rsidR="003C7262">
        <w:rPr>
          <w:rFonts w:eastAsiaTheme="minorEastAsia"/>
          <w:lang w:eastAsia="zh-CN"/>
        </w:rPr>
        <w:t>Status</w:t>
      </w:r>
      <w:r w:rsidR="009A0501">
        <w:rPr>
          <w:rFonts w:eastAsiaTheme="minorEastAsia"/>
          <w:lang w:eastAsia="zh-CN"/>
        </w:rPr>
        <w:t xml:space="preserve"> (or state)</w:t>
      </w:r>
      <w:r w:rsidR="0053267E">
        <w:rPr>
          <w:rFonts w:eastAsiaTheme="minorEastAsia"/>
          <w:lang w:eastAsia="zh-CN"/>
        </w:rPr>
        <w:t xml:space="preserve"> </w:t>
      </w:r>
    </w:p>
    <w:p w14:paraId="49D010D2" w14:textId="77777777" w:rsidR="001D2831" w:rsidRDefault="001D2831" w:rsidP="00BA073F">
      <w:pPr>
        <w:rPr>
          <w:rFonts w:eastAsiaTheme="minorEastAsia"/>
          <w:lang w:eastAsia="zh-CN"/>
        </w:rPr>
      </w:pPr>
    </w:p>
    <w:p w14:paraId="70608121" w14:textId="2DEB83C2" w:rsidR="001D2831" w:rsidRDefault="001D2831" w:rsidP="00BA073F">
      <w:pPr>
        <w:rPr>
          <w:rFonts w:eastAsiaTheme="minorEastAsia"/>
          <w:lang w:eastAsia="zh-CN"/>
        </w:rPr>
      </w:pPr>
      <w:r>
        <w:rPr>
          <w:rFonts w:eastAsiaTheme="minorEastAsia"/>
          <w:lang w:eastAsia="zh-CN"/>
        </w:rPr>
        <w:t xml:space="preserve">Depends on </w:t>
      </w:r>
      <w:r w:rsidR="00ED180F">
        <w:rPr>
          <w:rFonts w:eastAsiaTheme="minorEastAsia" w:hint="eastAsia"/>
          <w:lang w:eastAsia="zh-CN"/>
        </w:rPr>
        <w:t xml:space="preserve">whether </w:t>
      </w:r>
      <w:r w:rsidR="002322F5">
        <w:rPr>
          <w:rFonts w:eastAsiaTheme="minorEastAsia"/>
          <w:lang w:eastAsia="zh-CN"/>
        </w:rPr>
        <w:t xml:space="preserve">all the memory banks are open for reading/writing, </w:t>
      </w:r>
      <w:r>
        <w:rPr>
          <w:rFonts w:eastAsiaTheme="minorEastAsia"/>
          <w:lang w:eastAsia="zh-CN"/>
        </w:rPr>
        <w:t xml:space="preserve">there can be </w:t>
      </w:r>
      <w:r w:rsidR="00ED180F">
        <w:rPr>
          <w:rFonts w:eastAsiaTheme="minorEastAsia" w:hint="eastAsia"/>
          <w:lang w:eastAsia="zh-CN"/>
        </w:rPr>
        <w:t>two</w:t>
      </w:r>
      <w:r>
        <w:rPr>
          <w:rFonts w:eastAsiaTheme="minorEastAsia"/>
          <w:lang w:eastAsia="zh-CN"/>
        </w:rPr>
        <w:t xml:space="preserve"> </w:t>
      </w:r>
      <w:r w:rsidR="005722B1">
        <w:rPr>
          <w:rFonts w:eastAsiaTheme="minorEastAsia"/>
          <w:lang w:eastAsia="zh-CN"/>
        </w:rPr>
        <w:t>sub-options</w:t>
      </w:r>
      <w:r>
        <w:rPr>
          <w:rFonts w:eastAsiaTheme="minorEastAsia"/>
          <w:lang w:eastAsia="zh-CN"/>
        </w:rPr>
        <w:t>:</w:t>
      </w:r>
    </w:p>
    <w:p w14:paraId="69A1609D" w14:textId="559555BF" w:rsidR="00A35F6B" w:rsidRDefault="001D2831">
      <w:pPr>
        <w:pStyle w:val="ListParagraph"/>
        <w:numPr>
          <w:ilvl w:val="0"/>
          <w:numId w:val="44"/>
        </w:numPr>
        <w:rPr>
          <w:rFonts w:eastAsiaTheme="minorEastAsia"/>
          <w:lang w:eastAsia="zh-CN"/>
        </w:rPr>
      </w:pPr>
      <w:r w:rsidRPr="00572158">
        <w:rPr>
          <w:rFonts w:eastAsiaTheme="minorEastAsia"/>
          <w:lang w:eastAsia="zh-CN"/>
        </w:rPr>
        <w:t xml:space="preserve">Option-B.1: </w:t>
      </w:r>
      <w:r w:rsidR="005722B1">
        <w:rPr>
          <w:rFonts w:eastAsiaTheme="minorEastAsia"/>
          <w:lang w:eastAsia="zh-CN"/>
        </w:rPr>
        <w:t xml:space="preserve">As all the memory banks are open for reading/writing, it is </w:t>
      </w:r>
      <w:r w:rsidR="00A35F6B">
        <w:rPr>
          <w:rFonts w:eastAsiaTheme="minorEastAsia"/>
          <w:lang w:eastAsia="zh-CN"/>
        </w:rPr>
        <w:t xml:space="preserve">essential to define the logic memory map to ensure the inter-operability. </w:t>
      </w:r>
      <w:r w:rsidR="00797ADC">
        <w:rPr>
          <w:rFonts w:eastAsiaTheme="minorEastAsia"/>
          <w:lang w:eastAsia="zh-CN"/>
        </w:rPr>
        <w:t xml:space="preserve">3GPP may define the logic memory map for the memory banks as RFID, or if it is not specified by 3GPP, the AF and the AIoT device may reach the agreements while utilizing the 3GPP network for </w:t>
      </w:r>
      <w:r w:rsidR="00DD552F">
        <w:rPr>
          <w:rFonts w:eastAsiaTheme="minorEastAsia"/>
          <w:lang w:eastAsia="zh-CN"/>
        </w:rPr>
        <w:t>reading/writing towards a certain position within a specific memory bank.</w:t>
      </w:r>
      <w:r w:rsidR="00797ADC">
        <w:rPr>
          <w:rFonts w:eastAsiaTheme="minorEastAsia"/>
          <w:lang w:eastAsia="zh-CN"/>
        </w:rPr>
        <w:t xml:space="preserve"> </w:t>
      </w:r>
    </w:p>
    <w:p w14:paraId="4AC32D1E" w14:textId="098C2513" w:rsidR="00D72115" w:rsidRDefault="00D72115" w:rsidP="00260AE2">
      <w:pPr>
        <w:pStyle w:val="ListParagraph"/>
        <w:ind w:left="360"/>
        <w:rPr>
          <w:rFonts w:eastAsiaTheme="minorEastAsia"/>
          <w:lang w:eastAsia="zh-CN"/>
        </w:rPr>
      </w:pPr>
    </w:p>
    <w:p w14:paraId="6CB9ABD2" w14:textId="5156133A" w:rsidR="00C728EF" w:rsidRDefault="00D72115" w:rsidP="00D72115">
      <w:pPr>
        <w:pStyle w:val="ListParagraph"/>
        <w:numPr>
          <w:ilvl w:val="0"/>
          <w:numId w:val="44"/>
        </w:numPr>
        <w:rPr>
          <w:rFonts w:eastAsiaTheme="minorEastAsia"/>
          <w:lang w:eastAsia="zh-CN"/>
        </w:rPr>
      </w:pPr>
      <w:r w:rsidRPr="00572158">
        <w:rPr>
          <w:rFonts w:eastAsiaTheme="minorEastAsia"/>
          <w:lang w:eastAsia="zh-CN"/>
        </w:rPr>
        <w:t>Option-B.</w:t>
      </w:r>
      <w:r w:rsidR="00DD552F">
        <w:rPr>
          <w:rFonts w:eastAsiaTheme="minorEastAsia"/>
          <w:lang w:eastAsia="zh-CN"/>
        </w:rPr>
        <w:t>2</w:t>
      </w:r>
      <w:r w:rsidRPr="00572158">
        <w:rPr>
          <w:rFonts w:eastAsiaTheme="minorEastAsia"/>
          <w:lang w:eastAsia="zh-CN"/>
        </w:rPr>
        <w:t xml:space="preserve">: </w:t>
      </w:r>
      <w:r w:rsidR="00DD552F">
        <w:rPr>
          <w:rFonts w:eastAsiaTheme="minorEastAsia"/>
          <w:lang w:eastAsia="zh-CN"/>
        </w:rPr>
        <w:t>The read/write operations are limited to the user memory bank for application logic. For the other memory banks (regarding them as system memory banks), the access should be via other NAS messages which are different from read and write. In this option, there are n</w:t>
      </w:r>
      <w:r w:rsidR="004938B0">
        <w:rPr>
          <w:rFonts w:eastAsiaTheme="minorEastAsia"/>
          <w:lang w:eastAsia="zh-CN"/>
        </w:rPr>
        <w:t xml:space="preserve">o needs to define </w:t>
      </w:r>
      <w:r w:rsidR="000D7EF0">
        <w:rPr>
          <w:rFonts w:eastAsiaTheme="minorEastAsia" w:hint="eastAsia"/>
          <w:lang w:eastAsia="zh-CN"/>
        </w:rPr>
        <w:t xml:space="preserve">the logic memory map. </w:t>
      </w:r>
      <w:r w:rsidR="00FE06BF">
        <w:rPr>
          <w:rFonts w:eastAsiaTheme="minorEastAsia"/>
          <w:lang w:eastAsia="zh-CN"/>
        </w:rPr>
        <w:t xml:space="preserve">The device vendors are free to design the memories. </w:t>
      </w:r>
    </w:p>
    <w:p w14:paraId="3D155A19" w14:textId="2AC1C77B" w:rsidR="002B41BA" w:rsidRDefault="00DD552F" w:rsidP="002B41BA">
      <w:pPr>
        <w:pStyle w:val="ListParagraph"/>
        <w:ind w:left="360"/>
        <w:rPr>
          <w:rFonts w:eastAsiaTheme="minorEastAsia"/>
          <w:lang w:eastAsia="zh-CN"/>
        </w:rPr>
      </w:pPr>
      <w:r>
        <w:rPr>
          <w:rFonts w:eastAsiaTheme="minorEastAsia"/>
          <w:lang w:eastAsia="zh-CN"/>
        </w:rPr>
        <w:t>For example, f</w:t>
      </w:r>
      <w:r w:rsidR="002B41BA">
        <w:rPr>
          <w:rFonts w:eastAsiaTheme="minorEastAsia"/>
          <w:lang w:eastAsia="zh-CN"/>
        </w:rPr>
        <w:t xml:space="preserve">or the </w:t>
      </w:r>
      <w:r w:rsidR="00A17AA8">
        <w:rPr>
          <w:rFonts w:eastAsiaTheme="minorEastAsia"/>
          <w:lang w:eastAsia="zh-CN"/>
        </w:rPr>
        <w:t>permanent device ID memory bank, the read</w:t>
      </w:r>
      <w:r w:rsidR="00C21035">
        <w:rPr>
          <w:rFonts w:eastAsiaTheme="minorEastAsia"/>
          <w:lang w:eastAsia="zh-CN"/>
        </w:rPr>
        <w:t xml:space="preserve"> operation</w:t>
      </w:r>
      <w:r w:rsidR="00A17AA8">
        <w:rPr>
          <w:rFonts w:eastAsiaTheme="minorEastAsia"/>
          <w:lang w:eastAsia="zh-CN"/>
        </w:rPr>
        <w:t xml:space="preserve"> </w:t>
      </w:r>
      <w:r w:rsidR="00D645AC">
        <w:rPr>
          <w:rFonts w:eastAsiaTheme="minorEastAsia"/>
          <w:lang w:eastAsia="zh-CN"/>
        </w:rPr>
        <w:t xml:space="preserve">in the device is initiated </w:t>
      </w:r>
      <w:r w:rsidR="00A17AA8">
        <w:rPr>
          <w:rFonts w:eastAsiaTheme="minorEastAsia"/>
          <w:lang w:eastAsia="zh-CN"/>
        </w:rPr>
        <w:t xml:space="preserve">by </w:t>
      </w:r>
      <w:r w:rsidR="00D645AC">
        <w:rPr>
          <w:rFonts w:eastAsiaTheme="minorEastAsia"/>
          <w:lang w:eastAsia="zh-CN"/>
        </w:rPr>
        <w:t xml:space="preserve">AIoT paging which is caused by the </w:t>
      </w:r>
      <w:r w:rsidR="00A17AA8">
        <w:rPr>
          <w:rFonts w:eastAsiaTheme="minorEastAsia"/>
          <w:lang w:eastAsia="zh-CN"/>
        </w:rPr>
        <w:t>Inventory</w:t>
      </w:r>
      <w:r w:rsidR="00954224">
        <w:rPr>
          <w:rFonts w:eastAsiaTheme="minorEastAsia"/>
          <w:lang w:eastAsia="zh-CN"/>
        </w:rPr>
        <w:t xml:space="preserve"> Request</w:t>
      </w:r>
      <w:r w:rsidR="005F6986">
        <w:rPr>
          <w:rFonts w:eastAsiaTheme="minorEastAsia"/>
          <w:lang w:eastAsia="zh-CN"/>
        </w:rPr>
        <w:t xml:space="preserve">, </w:t>
      </w:r>
      <w:r w:rsidR="00444D98">
        <w:rPr>
          <w:rFonts w:eastAsiaTheme="minorEastAsia"/>
          <w:lang w:eastAsia="zh-CN"/>
        </w:rPr>
        <w:t xml:space="preserve">but </w:t>
      </w:r>
      <w:r w:rsidR="005F6986">
        <w:rPr>
          <w:rFonts w:eastAsiaTheme="minorEastAsia"/>
          <w:lang w:eastAsia="zh-CN"/>
        </w:rPr>
        <w:t>not a read command.</w:t>
      </w:r>
      <w:r w:rsidR="0022002B">
        <w:rPr>
          <w:rFonts w:eastAsiaTheme="minorEastAsia"/>
          <w:lang w:eastAsia="zh-CN"/>
        </w:rPr>
        <w:t xml:space="preserve"> If the network needs to update the permanent device ID</w:t>
      </w:r>
      <w:r w:rsidR="00C67A49">
        <w:rPr>
          <w:rFonts w:eastAsiaTheme="minorEastAsia"/>
          <w:lang w:eastAsia="zh-CN"/>
        </w:rPr>
        <w:t xml:space="preserve"> dynamically</w:t>
      </w:r>
      <w:r w:rsidR="0022002B">
        <w:rPr>
          <w:rFonts w:eastAsiaTheme="minorEastAsia"/>
          <w:lang w:eastAsia="zh-CN"/>
        </w:rPr>
        <w:t>, a</w:t>
      </w:r>
      <w:r w:rsidR="00AF3CA3">
        <w:rPr>
          <w:rFonts w:eastAsiaTheme="minorEastAsia"/>
          <w:lang w:eastAsia="zh-CN"/>
        </w:rPr>
        <w:t>n</w:t>
      </w:r>
      <w:r w:rsidR="0022002B">
        <w:rPr>
          <w:rFonts w:eastAsiaTheme="minorEastAsia"/>
          <w:lang w:eastAsia="zh-CN"/>
        </w:rPr>
        <w:t xml:space="preserve"> “Update Permanent Device ID” </w:t>
      </w:r>
      <w:r w:rsidR="007B589E">
        <w:rPr>
          <w:rFonts w:eastAsiaTheme="minorEastAsia"/>
          <w:lang w:eastAsia="zh-CN"/>
        </w:rPr>
        <w:t>NAS command needs to be developed.</w:t>
      </w:r>
    </w:p>
    <w:p w14:paraId="6A7CD78B" w14:textId="77777777" w:rsidR="00AD143C" w:rsidRDefault="00AD143C" w:rsidP="00260AE2">
      <w:pPr>
        <w:pStyle w:val="ListParagraph"/>
        <w:ind w:left="360"/>
        <w:rPr>
          <w:rFonts w:eastAsiaTheme="minorEastAsia"/>
          <w:lang w:eastAsia="zh-CN"/>
        </w:rPr>
      </w:pPr>
    </w:p>
    <w:p w14:paraId="0C7D31FB" w14:textId="3BF26F32" w:rsidR="00817036" w:rsidRDefault="00375D48" w:rsidP="00B654AA">
      <w:pPr>
        <w:rPr>
          <w:rFonts w:eastAsiaTheme="minorEastAsia"/>
          <w:lang w:eastAsia="zh-CN"/>
        </w:rPr>
      </w:pPr>
      <w:r>
        <w:rPr>
          <w:rFonts w:eastAsiaTheme="minorEastAsia"/>
          <w:lang w:eastAsia="zh-CN"/>
        </w:rPr>
        <w:t>I</w:t>
      </w:r>
      <w:r w:rsidR="00B654AA">
        <w:rPr>
          <w:rFonts w:eastAsiaTheme="minorEastAsia"/>
          <w:lang w:eastAsia="zh-CN"/>
        </w:rPr>
        <w:t xml:space="preserve">n our view, </w:t>
      </w:r>
      <w:r w:rsidR="009A19C7">
        <w:rPr>
          <w:rFonts w:eastAsiaTheme="minorEastAsia"/>
          <w:lang w:eastAsia="zh-CN"/>
        </w:rPr>
        <w:t xml:space="preserve">in Option-B.2, it makes sense to expose the user memory for read/write, while the system memories are allowed to be accessed via separate NAS messages but not directly via read/write operations. If there are no such needs, the relevant system memories will not be accessed by the network (i.e., the relevant NAS message will not be developed). </w:t>
      </w:r>
    </w:p>
    <w:p w14:paraId="6B455D76" w14:textId="1CB951A0" w:rsidR="00B654AA" w:rsidRDefault="006E4259" w:rsidP="00B654AA">
      <w:pPr>
        <w:rPr>
          <w:rFonts w:eastAsiaTheme="minorEastAsia"/>
          <w:lang w:eastAsia="zh-CN"/>
        </w:rPr>
      </w:pPr>
      <w:r>
        <w:rPr>
          <w:rFonts w:eastAsiaTheme="minorEastAsia"/>
          <w:lang w:eastAsia="zh-CN"/>
        </w:rPr>
        <w:t>And</w:t>
      </w:r>
      <w:r w:rsidR="00B654AA">
        <w:rPr>
          <w:rFonts w:eastAsiaTheme="minorEastAsia"/>
          <w:lang w:eastAsia="zh-CN"/>
        </w:rPr>
        <w:t xml:space="preserve"> Option-B.</w:t>
      </w:r>
      <w:r>
        <w:rPr>
          <w:rFonts w:eastAsiaTheme="minorEastAsia"/>
          <w:lang w:eastAsia="zh-CN"/>
        </w:rPr>
        <w:t>2</w:t>
      </w:r>
      <w:r w:rsidR="00B654AA">
        <w:rPr>
          <w:rFonts w:eastAsiaTheme="minorEastAsia"/>
          <w:lang w:eastAsia="zh-CN"/>
        </w:rPr>
        <w:t xml:space="preserve"> further decouples the logic memory mapping between the AIoT devices and the AF. It can enable the interoperability between the AIoT devices and the AF.</w:t>
      </w:r>
      <w:r w:rsidR="00C7752A">
        <w:rPr>
          <w:rFonts w:eastAsiaTheme="minorEastAsia"/>
          <w:lang w:eastAsia="zh-CN"/>
        </w:rPr>
        <w:t xml:space="preserve"> If Option-B is the decided way forward, Option-B.2 is better than Option-B.1.</w:t>
      </w:r>
    </w:p>
    <w:p w14:paraId="08D4EAEE" w14:textId="77777777" w:rsidR="00B654AA" w:rsidRDefault="00B654AA" w:rsidP="00294B58">
      <w:pPr>
        <w:rPr>
          <w:rFonts w:eastAsiaTheme="minorEastAsia"/>
          <w:lang w:eastAsia="zh-CN"/>
        </w:rPr>
      </w:pPr>
    </w:p>
    <w:p w14:paraId="1097606C" w14:textId="7E643341" w:rsidR="00FC65D9" w:rsidRDefault="00814ED0" w:rsidP="00FC65D9">
      <w:pPr>
        <w:rPr>
          <w:rFonts w:eastAsiaTheme="minorEastAsia"/>
          <w:lang w:eastAsia="zh-CN"/>
        </w:rPr>
      </w:pPr>
      <w:r>
        <w:rPr>
          <w:rFonts w:eastAsiaTheme="minorEastAsia"/>
          <w:lang w:eastAsia="zh-CN"/>
        </w:rPr>
        <w:t xml:space="preserve">Making a comparison between Option-A and Option-B, </w:t>
      </w:r>
      <w:r w:rsidR="00FC65D9">
        <w:rPr>
          <w:rFonts w:eastAsiaTheme="minorEastAsia"/>
          <w:lang w:eastAsia="zh-CN"/>
        </w:rPr>
        <w:t>Option-A offers a flexible solution with the following drawbacks:</w:t>
      </w:r>
    </w:p>
    <w:p w14:paraId="1A5AD346" w14:textId="77777777" w:rsidR="00FC65D9" w:rsidRDefault="00FC65D9" w:rsidP="00FC65D9">
      <w:pPr>
        <w:pStyle w:val="ListParagraph"/>
        <w:numPr>
          <w:ilvl w:val="0"/>
          <w:numId w:val="44"/>
        </w:numPr>
        <w:rPr>
          <w:rFonts w:eastAsiaTheme="minorEastAsia"/>
          <w:lang w:eastAsia="zh-CN"/>
        </w:rPr>
      </w:pPr>
      <w:r>
        <w:rPr>
          <w:rFonts w:eastAsiaTheme="minorEastAsia"/>
          <w:lang w:eastAsia="zh-CN"/>
        </w:rPr>
        <w:t>MNO cannot perform sufficient validation or control towards the command.</w:t>
      </w:r>
      <w:r w:rsidRPr="006916FC">
        <w:rPr>
          <w:rFonts w:eastAsiaTheme="minorEastAsia" w:hint="eastAsia"/>
          <w:lang w:eastAsia="zh-CN"/>
        </w:rPr>
        <w:t xml:space="preserve"> </w:t>
      </w:r>
      <w:r>
        <w:rPr>
          <w:rFonts w:eastAsiaTheme="minorEastAsia"/>
          <w:lang w:eastAsia="zh-CN"/>
        </w:rPr>
        <w:t xml:space="preserve">And thus, the </w:t>
      </w:r>
      <w:r w:rsidRPr="001C0AAA">
        <w:rPr>
          <w:rFonts w:eastAsiaTheme="minorEastAsia" w:hint="eastAsia"/>
          <w:lang w:eastAsia="zh-CN"/>
        </w:rPr>
        <w:t>AF authorization on the service operation level</w:t>
      </w:r>
      <w:r>
        <w:rPr>
          <w:rFonts w:eastAsiaTheme="minorEastAsia"/>
          <w:lang w:eastAsia="zh-CN"/>
        </w:rPr>
        <w:t xml:space="preserve"> cannot be performed.</w:t>
      </w:r>
    </w:p>
    <w:p w14:paraId="2967D536" w14:textId="77777777" w:rsidR="00FC65D9" w:rsidRDefault="00FC65D9" w:rsidP="00FC65D9">
      <w:pPr>
        <w:pStyle w:val="ListParagraph"/>
        <w:numPr>
          <w:ilvl w:val="0"/>
          <w:numId w:val="44"/>
        </w:numPr>
        <w:rPr>
          <w:rFonts w:eastAsiaTheme="minorEastAsia"/>
          <w:lang w:eastAsia="zh-CN"/>
        </w:rPr>
      </w:pPr>
      <w:r>
        <w:rPr>
          <w:rFonts w:eastAsiaTheme="minorEastAsia"/>
          <w:lang w:eastAsia="zh-CN"/>
        </w:rPr>
        <w:t>The management requirements in SA1 (enable, temporarily disable and permanent disable) are not applicable. Such functions can be implemented in the application layer by the AFs and the AIoT devices, but not relevant with the network.</w:t>
      </w:r>
    </w:p>
    <w:p w14:paraId="4F6D08D8" w14:textId="37097F2B" w:rsidR="00057E60" w:rsidRPr="00E35D6D" w:rsidRDefault="00FE7FAB" w:rsidP="00FC65D9">
      <w:pPr>
        <w:pStyle w:val="ListParagraph"/>
        <w:numPr>
          <w:ilvl w:val="0"/>
          <w:numId w:val="44"/>
        </w:numPr>
        <w:rPr>
          <w:rFonts w:eastAsiaTheme="minorEastAsia"/>
          <w:lang w:eastAsia="zh-CN"/>
        </w:rPr>
      </w:pPr>
      <w:r>
        <w:rPr>
          <w:rFonts w:eastAsiaTheme="minorEastAsia"/>
          <w:lang w:eastAsia="zh-CN"/>
        </w:rPr>
        <w:t xml:space="preserve">Without proper standardization, the </w:t>
      </w:r>
      <w:r w:rsidR="00057E60">
        <w:rPr>
          <w:rFonts w:eastAsiaTheme="minorEastAsia"/>
          <w:lang w:eastAsia="zh-CN"/>
        </w:rPr>
        <w:t xml:space="preserve">AF and </w:t>
      </w:r>
      <w:r>
        <w:rPr>
          <w:rFonts w:eastAsiaTheme="minorEastAsia"/>
          <w:lang w:eastAsia="zh-CN"/>
        </w:rPr>
        <w:t xml:space="preserve">the </w:t>
      </w:r>
      <w:r w:rsidR="00057E60">
        <w:rPr>
          <w:rFonts w:eastAsiaTheme="minorEastAsia"/>
          <w:lang w:eastAsia="zh-CN"/>
        </w:rPr>
        <w:t xml:space="preserve">AIoT devices are customized </w:t>
      </w:r>
      <w:r w:rsidR="000E3EF8">
        <w:rPr>
          <w:rFonts w:eastAsiaTheme="minorEastAsia"/>
          <w:lang w:eastAsia="zh-CN"/>
        </w:rPr>
        <w:t xml:space="preserve">with each other, </w:t>
      </w:r>
      <w:r w:rsidR="00B51B5E">
        <w:rPr>
          <w:rFonts w:eastAsiaTheme="minorEastAsia"/>
          <w:lang w:eastAsia="zh-CN"/>
        </w:rPr>
        <w:t>which brings more difficulties in the interoperability.</w:t>
      </w:r>
    </w:p>
    <w:p w14:paraId="40464D0F" w14:textId="6DC02C03" w:rsidR="00814ED0" w:rsidRDefault="00FC65D9" w:rsidP="00294B58">
      <w:pPr>
        <w:rPr>
          <w:rFonts w:eastAsiaTheme="minorEastAsia"/>
          <w:lang w:eastAsia="zh-CN"/>
        </w:rPr>
      </w:pPr>
      <w:r>
        <w:rPr>
          <w:rFonts w:eastAsiaTheme="minorEastAsia"/>
          <w:lang w:eastAsia="zh-CN"/>
        </w:rPr>
        <w:t>I</w:t>
      </w:r>
      <w:r w:rsidR="00814ED0">
        <w:rPr>
          <w:rFonts w:eastAsiaTheme="minorEastAsia"/>
          <w:lang w:eastAsia="zh-CN"/>
        </w:rPr>
        <w:t xml:space="preserve">n our view, </w:t>
      </w:r>
      <w:r w:rsidR="00737225">
        <w:rPr>
          <w:rFonts w:eastAsiaTheme="minorEastAsia"/>
          <w:lang w:eastAsia="zh-CN"/>
        </w:rPr>
        <w:t xml:space="preserve">it is more important to </w:t>
      </w:r>
      <w:r w:rsidR="00E0322C">
        <w:rPr>
          <w:rFonts w:eastAsiaTheme="minorEastAsia"/>
          <w:lang w:eastAsia="zh-CN"/>
        </w:rPr>
        <w:t>for</w:t>
      </w:r>
      <w:r w:rsidR="00737225">
        <w:rPr>
          <w:rFonts w:eastAsiaTheme="minorEastAsia"/>
          <w:lang w:eastAsia="zh-CN"/>
        </w:rPr>
        <w:t xml:space="preserve"> the network to </w:t>
      </w:r>
      <w:r w:rsidR="00E0322C">
        <w:rPr>
          <w:rFonts w:eastAsiaTheme="minorEastAsia"/>
          <w:lang w:eastAsia="zh-CN"/>
        </w:rPr>
        <w:t xml:space="preserve">authorize </w:t>
      </w:r>
      <w:r w:rsidR="00E70E57">
        <w:rPr>
          <w:rFonts w:eastAsiaTheme="minorEastAsia"/>
          <w:lang w:eastAsia="zh-CN"/>
        </w:rPr>
        <w:t>towards the commands provided by the AF and fulfil management requirements specified by SA1.</w:t>
      </w:r>
      <w:r w:rsidR="00737225">
        <w:rPr>
          <w:rFonts w:eastAsiaTheme="minorEastAsia"/>
          <w:lang w:eastAsia="zh-CN"/>
        </w:rPr>
        <w:t xml:space="preserve"> </w:t>
      </w:r>
      <w:r w:rsidR="00100354">
        <w:rPr>
          <w:rFonts w:eastAsiaTheme="minorEastAsia"/>
          <w:lang w:eastAsia="zh-CN"/>
        </w:rPr>
        <w:t xml:space="preserve">And it is important to enable the interoperability for the Ambient IoT business. </w:t>
      </w:r>
      <w:r w:rsidR="00D916BC">
        <w:rPr>
          <w:rFonts w:eastAsiaTheme="minorEastAsia"/>
          <w:lang w:eastAsia="zh-CN"/>
        </w:rPr>
        <w:t xml:space="preserve">Considering the </w:t>
      </w:r>
      <w:r w:rsidR="00BE51E0">
        <w:rPr>
          <w:rFonts w:eastAsiaTheme="minorEastAsia"/>
          <w:lang w:eastAsia="zh-CN"/>
        </w:rPr>
        <w:t xml:space="preserve">extreme </w:t>
      </w:r>
      <w:r w:rsidR="003E76CA">
        <w:rPr>
          <w:rFonts w:eastAsiaTheme="minorEastAsia"/>
          <w:lang w:eastAsia="zh-CN"/>
        </w:rPr>
        <w:t>low capability</w:t>
      </w:r>
      <w:r w:rsidR="00D916BC">
        <w:rPr>
          <w:rFonts w:eastAsiaTheme="minorEastAsia"/>
          <w:lang w:eastAsia="zh-CN"/>
        </w:rPr>
        <w:t xml:space="preserve"> of the type 1 devices in Rel-19, </w:t>
      </w:r>
      <w:r w:rsidR="009D55E6">
        <w:rPr>
          <w:rFonts w:eastAsiaTheme="minorEastAsia"/>
          <w:lang w:eastAsia="zh-CN"/>
        </w:rPr>
        <w:t>the flexibility may be less important and less attractive.</w:t>
      </w:r>
    </w:p>
    <w:p w14:paraId="1ADCADC9" w14:textId="44C0B9B7" w:rsidR="008347AD" w:rsidRPr="00FC65D9" w:rsidRDefault="008347AD" w:rsidP="00FC65D9">
      <w:pPr>
        <w:rPr>
          <w:rFonts w:eastAsiaTheme="minorEastAsia"/>
          <w:lang w:eastAsia="zh-CN"/>
        </w:rPr>
      </w:pPr>
    </w:p>
    <w:p w14:paraId="18F55372" w14:textId="0C000C9C" w:rsidR="00077A74" w:rsidRDefault="00077A74" w:rsidP="009D55E6">
      <w:pPr>
        <w:rPr>
          <w:rFonts w:eastAsiaTheme="minorEastAsia"/>
          <w:lang w:eastAsia="zh-CN"/>
        </w:rPr>
      </w:pPr>
      <w:r w:rsidRPr="00077A74">
        <w:rPr>
          <w:rFonts w:eastAsiaTheme="minorEastAsia"/>
          <w:b/>
          <w:bCs/>
          <w:lang w:eastAsia="zh-CN"/>
        </w:rPr>
        <w:t>[Proposal-1]</w:t>
      </w:r>
      <w:r>
        <w:rPr>
          <w:rFonts w:eastAsiaTheme="minorEastAsia"/>
          <w:lang w:eastAsia="zh-CN"/>
        </w:rPr>
        <w:t xml:space="preserve"> </w:t>
      </w:r>
      <w:r w:rsidR="009D55E6">
        <w:rPr>
          <w:rFonts w:eastAsiaTheme="minorEastAsia"/>
          <w:lang w:eastAsia="zh-CN"/>
        </w:rPr>
        <w:t>Adopt Option-B.2 as discussed above.</w:t>
      </w:r>
    </w:p>
    <w:p w14:paraId="4D62EDE4" w14:textId="77777777" w:rsidR="00100354" w:rsidRDefault="00100354" w:rsidP="009D55E6">
      <w:pPr>
        <w:rPr>
          <w:rFonts w:eastAsiaTheme="minorEastAsia"/>
          <w:lang w:eastAsia="zh-CN"/>
        </w:rPr>
      </w:pPr>
    </w:p>
    <w:p w14:paraId="64CC224A" w14:textId="40F5B7A6" w:rsidR="0055443D" w:rsidRDefault="0055443D" w:rsidP="009D55E6">
      <w:pPr>
        <w:rPr>
          <w:rFonts w:eastAsiaTheme="minorEastAsia"/>
          <w:lang w:eastAsia="zh-CN"/>
        </w:rPr>
      </w:pPr>
      <w:r>
        <w:rPr>
          <w:rFonts w:eastAsiaTheme="minorEastAsia"/>
          <w:lang w:eastAsia="zh-CN"/>
        </w:rPr>
        <w:t>There is an EN about approximate D2R message size</w:t>
      </w:r>
      <w:r w:rsidR="00207CA7">
        <w:rPr>
          <w:rFonts w:eastAsiaTheme="minorEastAsia"/>
          <w:lang w:eastAsia="zh-CN"/>
        </w:rPr>
        <w:t xml:space="preserve"> in clause 7.2.3 and clause 7.4.3</w:t>
      </w:r>
    </w:p>
    <w:p w14:paraId="47F53718" w14:textId="77777777" w:rsidR="0055443D" w:rsidRPr="00B81A1E" w:rsidRDefault="0055443D" w:rsidP="0055443D">
      <w:pPr>
        <w:pStyle w:val="EditorsNote"/>
      </w:pPr>
      <w:r w:rsidRPr="00403BBC">
        <w:t>Editor’s note:</w:t>
      </w:r>
      <w:r w:rsidRPr="00403BBC">
        <w:tab/>
        <w:t>It is FFS whether the Approximate</w:t>
      </w:r>
      <w:r w:rsidRPr="00403BBC">
        <w:rPr>
          <w:color w:val="auto"/>
        </w:rPr>
        <w:t xml:space="preserve"> </w:t>
      </w:r>
      <w:r w:rsidRPr="00403BBC">
        <w:t>message size from the AIoT Device can also be provided by the AF for the other command operations.</w:t>
      </w:r>
    </w:p>
    <w:p w14:paraId="70F65F6F" w14:textId="2C2733BF" w:rsidR="0055443D" w:rsidRDefault="00567B68" w:rsidP="009D55E6">
      <w:pPr>
        <w:rPr>
          <w:rFonts w:eastAsiaTheme="minorEastAsia"/>
          <w:lang w:eastAsia="zh-CN"/>
        </w:rPr>
      </w:pPr>
      <w:r>
        <w:rPr>
          <w:rFonts w:eastAsiaTheme="minorEastAsia"/>
          <w:lang w:eastAsia="zh-CN"/>
        </w:rPr>
        <w:t xml:space="preserve">Based on </w:t>
      </w:r>
      <w:r w:rsidRPr="00207CA7">
        <w:rPr>
          <w:rFonts w:eastAsiaTheme="minorEastAsia"/>
          <w:b/>
          <w:bCs/>
          <w:lang w:eastAsia="zh-CN"/>
        </w:rPr>
        <w:t>[Proposal-1]</w:t>
      </w:r>
      <w:r>
        <w:rPr>
          <w:rFonts w:eastAsiaTheme="minorEastAsia"/>
          <w:lang w:eastAsia="zh-CN"/>
        </w:rPr>
        <w:t>, the AIOTF is aware of the command parameters of each command request, the AIOTF can also estimate the approximate D2R message size of the command response.</w:t>
      </w:r>
      <w:r w:rsidR="0055443D">
        <w:rPr>
          <w:rFonts w:eastAsiaTheme="minorEastAsia"/>
          <w:lang w:eastAsia="zh-CN"/>
        </w:rPr>
        <w:t xml:space="preserve"> To be more specific:</w:t>
      </w:r>
    </w:p>
    <w:p w14:paraId="15CCF003" w14:textId="4D8FE9C6" w:rsidR="0055443D" w:rsidRDefault="0055443D" w:rsidP="0055443D">
      <w:pPr>
        <w:pStyle w:val="ListParagraph"/>
        <w:numPr>
          <w:ilvl w:val="0"/>
          <w:numId w:val="44"/>
        </w:numPr>
        <w:rPr>
          <w:rFonts w:eastAsiaTheme="minorEastAsia"/>
          <w:lang w:eastAsia="zh-CN"/>
        </w:rPr>
      </w:pPr>
      <w:r>
        <w:rPr>
          <w:rFonts w:eastAsiaTheme="minorEastAsia"/>
          <w:lang w:eastAsia="zh-CN"/>
        </w:rPr>
        <w:t>For read, the AIOTF understands the length of data to be retrieved from the AIoT device.</w:t>
      </w:r>
    </w:p>
    <w:p w14:paraId="78B4CC07" w14:textId="013FBF30" w:rsidR="0055443D" w:rsidRDefault="0055443D" w:rsidP="0055443D">
      <w:pPr>
        <w:pStyle w:val="ListParagraph"/>
        <w:numPr>
          <w:ilvl w:val="0"/>
          <w:numId w:val="44"/>
        </w:numPr>
        <w:rPr>
          <w:rFonts w:eastAsiaTheme="minorEastAsia"/>
          <w:lang w:eastAsia="zh-CN"/>
        </w:rPr>
      </w:pPr>
      <w:r>
        <w:rPr>
          <w:rFonts w:eastAsiaTheme="minorEastAsia"/>
          <w:lang w:eastAsia="zh-CN"/>
        </w:rPr>
        <w:t>For write or disable, the device response can be success or failure with proper cause code.</w:t>
      </w:r>
    </w:p>
    <w:p w14:paraId="25C59452" w14:textId="57F33DA6" w:rsidR="005A02FF" w:rsidRDefault="0055443D" w:rsidP="0055443D">
      <w:pPr>
        <w:rPr>
          <w:rFonts w:eastAsiaTheme="minorEastAsia"/>
          <w:lang w:eastAsia="zh-CN"/>
        </w:rPr>
      </w:pPr>
      <w:r w:rsidRPr="001B6893">
        <w:rPr>
          <w:rFonts w:eastAsiaTheme="minorEastAsia"/>
          <w:b/>
          <w:bCs/>
          <w:lang w:eastAsia="zh-CN"/>
        </w:rPr>
        <w:t>[Proposal-2]</w:t>
      </w:r>
      <w:r>
        <w:rPr>
          <w:rFonts w:eastAsiaTheme="minorEastAsia"/>
          <w:lang w:eastAsia="zh-CN"/>
        </w:rPr>
        <w:t xml:space="preserve"> </w:t>
      </w:r>
      <w:r w:rsidR="005A02FF">
        <w:rPr>
          <w:rFonts w:eastAsiaTheme="minorEastAsia"/>
          <w:lang w:eastAsia="zh-CN"/>
        </w:rPr>
        <w:t>The approximate D2R message size does not need to be provided by the AF as a separate parameter for the command.</w:t>
      </w:r>
    </w:p>
    <w:p w14:paraId="372DE2CB" w14:textId="735C92FF" w:rsidR="0055443D" w:rsidRDefault="005A02FF" w:rsidP="0055443D">
      <w:pPr>
        <w:rPr>
          <w:rFonts w:eastAsiaTheme="minorEastAsia"/>
          <w:lang w:eastAsia="zh-CN"/>
        </w:rPr>
      </w:pPr>
      <w:r w:rsidRPr="001B6893">
        <w:rPr>
          <w:rFonts w:eastAsiaTheme="minorEastAsia"/>
          <w:b/>
          <w:bCs/>
          <w:lang w:eastAsia="zh-CN"/>
        </w:rPr>
        <w:t>[Proposal-3]</w:t>
      </w:r>
      <w:r>
        <w:rPr>
          <w:rFonts w:eastAsiaTheme="minorEastAsia"/>
          <w:lang w:eastAsia="zh-CN"/>
        </w:rPr>
        <w:t xml:space="preserve"> </w:t>
      </w:r>
      <w:r w:rsidR="00DD3697">
        <w:rPr>
          <w:rFonts w:eastAsiaTheme="minorEastAsia"/>
          <w:lang w:eastAsia="zh-CN"/>
        </w:rPr>
        <w:t xml:space="preserve">Resolve the </w:t>
      </w:r>
      <w:r w:rsidR="00502BFE">
        <w:rPr>
          <w:rFonts w:eastAsiaTheme="minorEastAsia"/>
          <w:lang w:eastAsia="zh-CN"/>
        </w:rPr>
        <w:t>EN and</w:t>
      </w:r>
      <w:r w:rsidR="00DD3697">
        <w:rPr>
          <w:rFonts w:eastAsiaTheme="minorEastAsia"/>
          <w:lang w:eastAsia="zh-CN"/>
        </w:rPr>
        <w:t xml:space="preserve"> </w:t>
      </w:r>
      <w:r w:rsidR="00502BFE">
        <w:rPr>
          <w:rFonts w:eastAsiaTheme="minorEastAsia"/>
          <w:lang w:eastAsia="zh-CN"/>
        </w:rPr>
        <w:t>let t</w:t>
      </w:r>
      <w:r>
        <w:rPr>
          <w:rFonts w:eastAsiaTheme="minorEastAsia"/>
          <w:lang w:eastAsia="zh-CN"/>
        </w:rPr>
        <w:t>he AIOTF determine the approximate D2R message size for the command</w:t>
      </w:r>
      <w:r w:rsidR="001B6893">
        <w:rPr>
          <w:rFonts w:eastAsiaTheme="minorEastAsia"/>
          <w:lang w:eastAsia="zh-CN"/>
        </w:rPr>
        <w:t>.</w:t>
      </w:r>
    </w:p>
    <w:p w14:paraId="7467C6A7" w14:textId="77777777" w:rsidR="00DC6404" w:rsidRDefault="00DC6404" w:rsidP="0055443D">
      <w:pPr>
        <w:rPr>
          <w:rFonts w:eastAsiaTheme="minorEastAsia"/>
          <w:lang w:eastAsia="zh-CN"/>
        </w:rPr>
      </w:pPr>
    </w:p>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64C78485"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8B4673">
        <w:rPr>
          <w:noProof/>
          <w:lang w:val="en-US"/>
        </w:rPr>
        <w:t>S</w:t>
      </w:r>
      <w:r>
        <w:rPr>
          <w:noProof/>
          <w:lang w:val="en-US"/>
        </w:rPr>
        <w:t xml:space="preserve"> </w:t>
      </w:r>
      <w:r w:rsidRPr="006E2BCE">
        <w:rPr>
          <w:noProof/>
          <w:lang w:val="en-US"/>
        </w:rPr>
        <w:t>23.</w:t>
      </w:r>
      <w:r w:rsidR="003B7460">
        <w:rPr>
          <w:noProof/>
          <w:lang w:val="en-US"/>
        </w:rPr>
        <w:t xml:space="preserve">369 </w:t>
      </w:r>
      <w:r w:rsidR="00345A1D">
        <w:rPr>
          <w:noProof/>
          <w:lang w:val="en-US"/>
        </w:rPr>
        <w:t>v0.</w:t>
      </w:r>
      <w:r w:rsidR="00956D71">
        <w:rPr>
          <w:noProof/>
          <w:lang w:val="en-US"/>
        </w:rPr>
        <w:t>3</w:t>
      </w:r>
      <w:r w:rsidR="00345A1D">
        <w:rPr>
          <w:noProof/>
          <w:lang w:val="en-US"/>
        </w:rPr>
        <w:t>.0</w:t>
      </w:r>
      <w:r>
        <w:rPr>
          <w:noProof/>
          <w:lang w:val="en-US" w:eastAsia="zh-CN"/>
        </w:rPr>
        <w:t>:</w:t>
      </w:r>
    </w:p>
    <w:p w14:paraId="1F0A42C7" w14:textId="77777777" w:rsidR="00D35E69" w:rsidRPr="008A5E86" w:rsidRDefault="00D35E69" w:rsidP="00D35E69">
      <w:pPr>
        <w:pBdr>
          <w:bottom w:val="single" w:sz="12" w:space="1" w:color="auto"/>
        </w:pBdr>
        <w:rPr>
          <w:noProof/>
          <w:lang w:val="en-US"/>
        </w:rPr>
      </w:pPr>
    </w:p>
    <w:p w14:paraId="67B08875" w14:textId="77777777" w:rsidR="00D35E69" w:rsidRDefault="00D35E69" w:rsidP="00D35E69">
      <w:pPr>
        <w:rPr>
          <w:lang w:eastAsia="zh-CN"/>
        </w:rPr>
      </w:pPr>
    </w:p>
    <w:p w14:paraId="78FDCA6B" w14:textId="77777777" w:rsidR="009F1332" w:rsidRPr="006775B5" w:rsidRDefault="009F1332" w:rsidP="009F1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3FD07515" w14:textId="77777777" w:rsidR="009F1332" w:rsidRDefault="009F1332" w:rsidP="00D35E69">
      <w:pPr>
        <w:rPr>
          <w:lang w:eastAsia="zh-CN"/>
        </w:rPr>
      </w:pPr>
    </w:p>
    <w:p w14:paraId="42B1CB31" w14:textId="77777777" w:rsidR="009F1332" w:rsidRDefault="009F1332" w:rsidP="009F1332">
      <w:pPr>
        <w:pStyle w:val="Heading3"/>
      </w:pPr>
      <w:bookmarkStart w:id="0" w:name="_Toc188883458"/>
      <w:bookmarkStart w:id="1" w:name="_Toc191462360"/>
      <w:bookmarkStart w:id="2" w:name="_Toc195709874"/>
      <w:r>
        <w:t>4.5.1</w:t>
      </w:r>
      <w:r>
        <w:tab/>
        <w:t>AIoT Device</w:t>
      </w:r>
      <w:bookmarkEnd w:id="0"/>
      <w:bookmarkEnd w:id="1"/>
      <w:bookmarkEnd w:id="2"/>
    </w:p>
    <w:p w14:paraId="44C9B3EC" w14:textId="77777777" w:rsidR="00697971" w:rsidRDefault="00697971" w:rsidP="00697971">
      <w:pPr>
        <w:rPr>
          <w:ins w:id="3" w:author="Ericsson" w:date="2025-05-04T00:07:00Z"/>
          <w:lang w:eastAsia="en-US"/>
        </w:rPr>
      </w:pPr>
      <w:ins w:id="4" w:author="Ericsson" w:date="2025-05-04T00:07:00Z">
        <w:r>
          <w:rPr>
            <w:lang w:eastAsia="en-US"/>
          </w:rPr>
          <w:t>AIoT Device supports Inventory Response, Command Request and Command Response in AIoT NAS layer.</w:t>
        </w:r>
      </w:ins>
    </w:p>
    <w:p w14:paraId="09082C85" w14:textId="77777777" w:rsidR="00697971" w:rsidRDefault="00697971" w:rsidP="00697971">
      <w:pPr>
        <w:rPr>
          <w:ins w:id="5" w:author="Ericsson" w:date="2025-05-04T00:07:00Z"/>
          <w:lang w:eastAsia="en-US"/>
        </w:rPr>
      </w:pPr>
      <w:ins w:id="6" w:author="Ericsson" w:date="2025-05-04T00:07:00Z">
        <w:r w:rsidRPr="006F0B49">
          <w:rPr>
            <w:lang w:eastAsia="en-US"/>
          </w:rPr>
          <w:t xml:space="preserve">AIoT Device may contain </w:t>
        </w:r>
        <w:r>
          <w:rPr>
            <w:lang w:eastAsia="en-US"/>
          </w:rPr>
          <w:t>an application memory to store</w:t>
        </w:r>
        <w:r w:rsidRPr="006F0B49">
          <w:rPr>
            <w:lang w:eastAsia="en-US"/>
          </w:rPr>
          <w:t xml:space="preserve"> application specific data and is accessed using </w:t>
        </w:r>
        <w:r>
          <w:rPr>
            <w:lang w:eastAsia="en-US"/>
          </w:rPr>
          <w:t>read and write command in AIoT NAS layer.</w:t>
        </w:r>
      </w:ins>
    </w:p>
    <w:p w14:paraId="19A09E3F" w14:textId="77777777" w:rsidR="00697971" w:rsidRPr="006F0B49" w:rsidRDefault="00697971" w:rsidP="00697971">
      <w:pPr>
        <w:rPr>
          <w:ins w:id="7" w:author="Ericsson" w:date="2025-05-04T00:07:00Z"/>
          <w:lang w:eastAsia="en-US"/>
        </w:rPr>
      </w:pPr>
      <w:ins w:id="8" w:author="Ericsson" w:date="2025-05-04T00:07:00Z">
        <w:r>
          <w:rPr>
            <w:lang w:eastAsia="en-US"/>
          </w:rPr>
          <w:t>AIoT Device may be permanently disabled by the disable command in AIOT NAS layer.</w:t>
        </w:r>
      </w:ins>
    </w:p>
    <w:p w14:paraId="39CCE121" w14:textId="77777777" w:rsidR="009F1332" w:rsidRDefault="009F1332" w:rsidP="009F1332">
      <w:pPr>
        <w:pStyle w:val="EditorsNote"/>
      </w:pPr>
      <w:r>
        <w:t>Editor’s note:</w:t>
      </w:r>
      <w:r>
        <w:tab/>
      </w:r>
      <w:r>
        <w:rPr>
          <w:rFonts w:hint="eastAsia"/>
          <w:lang w:eastAsia="zh-CN"/>
        </w:rPr>
        <w:t xml:space="preserve">The </w:t>
      </w:r>
      <w:r>
        <w:rPr>
          <w:lang w:eastAsia="zh-CN"/>
        </w:rPr>
        <w:t>definition of AIoT Device needs to align with the definition at RAN WGs.</w:t>
      </w:r>
    </w:p>
    <w:p w14:paraId="54E0EE97" w14:textId="77777777" w:rsidR="00CF3F75" w:rsidRPr="006775B5" w:rsidRDefault="00CF3F75" w:rsidP="00CF3F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bookmarkStart w:id="9" w:name="_Toc188883475"/>
      <w:bookmarkStart w:id="10" w:name="_Toc191462381"/>
      <w:bookmarkStart w:id="11" w:name="_Toc195709899"/>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2E7E8EED" w14:textId="77777777" w:rsidR="00CF3F75" w:rsidRDefault="00CF3F75" w:rsidP="00CF3F75">
      <w:pPr>
        <w:pStyle w:val="Heading2"/>
        <w:rPr>
          <w:lang w:eastAsia="zh-CN"/>
        </w:rPr>
      </w:pPr>
      <w:r w:rsidRPr="00CE6679">
        <w:t>5.4</w:t>
      </w:r>
      <w:r w:rsidRPr="00CE6679">
        <w:tab/>
      </w:r>
      <w:r w:rsidRPr="00CE6679">
        <w:rPr>
          <w:lang w:eastAsia="zh-CN"/>
        </w:rPr>
        <w:t xml:space="preserve">Assistance information provided to </w:t>
      </w:r>
      <w:r>
        <w:rPr>
          <w:rFonts w:eastAsiaTheme="minorEastAsia" w:hint="eastAsia"/>
          <w:lang w:eastAsia="zh-CN"/>
        </w:rPr>
        <w:t>NG-</w:t>
      </w:r>
      <w:r w:rsidRPr="00CE6679">
        <w:rPr>
          <w:lang w:eastAsia="zh-CN"/>
        </w:rPr>
        <w:t>RAN node</w:t>
      </w:r>
      <w:bookmarkEnd w:id="9"/>
      <w:bookmarkEnd w:id="10"/>
      <w:bookmarkEnd w:id="11"/>
    </w:p>
    <w:p w14:paraId="483DE314" w14:textId="77777777" w:rsidR="00CF3F75" w:rsidRDefault="00CF3F75" w:rsidP="00CF3F75">
      <w:pPr>
        <w:rPr>
          <w:lang w:eastAsia="zh-CN"/>
        </w:rPr>
      </w:pPr>
      <w:r w:rsidRPr="002E786B">
        <w:t xml:space="preserve">The AIOTF provides the </w:t>
      </w:r>
      <w:r w:rsidRPr="00427C5F">
        <w:rPr>
          <w:lang w:eastAsia="ko-KR"/>
        </w:rPr>
        <w:t>following</w:t>
      </w:r>
      <w:r w:rsidRPr="00427C5F">
        <w:rPr>
          <w:rFonts w:hint="eastAsia"/>
          <w:lang w:eastAsia="ko-KR"/>
        </w:rPr>
        <w:t xml:space="preserve"> </w:t>
      </w:r>
      <w:r w:rsidRPr="002E786B">
        <w:t xml:space="preserve">assistance information to the </w:t>
      </w:r>
      <w:r>
        <w:rPr>
          <w:rFonts w:eastAsiaTheme="minorEastAsia" w:hint="eastAsia"/>
          <w:lang w:eastAsia="zh-CN"/>
        </w:rPr>
        <w:t>NG-</w:t>
      </w:r>
      <w:r w:rsidRPr="002E786B">
        <w:t xml:space="preserve">RAN together with </w:t>
      </w:r>
      <w:r w:rsidRPr="002E786B">
        <w:rPr>
          <w:rFonts w:hint="eastAsia"/>
        </w:rPr>
        <w:t xml:space="preserve">the </w:t>
      </w:r>
      <w:r w:rsidRPr="002E786B">
        <w:t>service operation requests</w:t>
      </w:r>
      <w:r w:rsidRPr="00427C5F">
        <w:rPr>
          <w:lang w:eastAsia="ko-KR"/>
        </w:rPr>
        <w:t>:</w:t>
      </w:r>
    </w:p>
    <w:p w14:paraId="093D4CF6" w14:textId="77777777" w:rsidR="00CF3F75" w:rsidRPr="00BC5D63" w:rsidRDefault="00CF3F75" w:rsidP="00CF3F75">
      <w:pPr>
        <w:pStyle w:val="B1"/>
        <w:rPr>
          <w:lang w:eastAsia="zh-CN"/>
        </w:rPr>
      </w:pPr>
      <w:r w:rsidRPr="00427C5F">
        <w:rPr>
          <w:lang w:eastAsia="ko-KR"/>
        </w:rPr>
        <w:t>a)</w:t>
      </w:r>
      <w:r w:rsidRPr="00BC5D63">
        <w:rPr>
          <w:rFonts w:hint="eastAsia"/>
          <w:lang w:eastAsia="zh-CN"/>
        </w:rPr>
        <w:tab/>
      </w:r>
      <w:r w:rsidRPr="00BC5D63">
        <w:rPr>
          <w:lang w:eastAsia="zh-CN"/>
        </w:rPr>
        <w:t>AIoT service type (e.</w:t>
      </w:r>
      <w:r w:rsidRPr="00BC5D63">
        <w:rPr>
          <w:rFonts w:hint="eastAsia"/>
          <w:lang w:eastAsia="zh-CN"/>
        </w:rPr>
        <w:t>g.</w:t>
      </w:r>
      <w:r w:rsidRPr="00BC5D63">
        <w:rPr>
          <w:lang w:eastAsia="zh-CN"/>
        </w:rPr>
        <w:t xml:space="preserve"> Inventory</w:t>
      </w:r>
      <w:r w:rsidRPr="00BC5D63">
        <w:rPr>
          <w:rFonts w:hint="eastAsia"/>
          <w:lang w:eastAsia="zh-CN"/>
        </w:rPr>
        <w:t>,</w:t>
      </w:r>
      <w:r w:rsidRPr="00BC5D63">
        <w:rPr>
          <w:lang w:eastAsia="zh-CN"/>
        </w:rPr>
        <w:t xml:space="preserve"> Command)</w:t>
      </w:r>
      <w:r w:rsidRPr="00427C5F">
        <w:rPr>
          <w:rFonts w:hint="eastAsia"/>
          <w:lang w:eastAsia="ko-KR"/>
        </w:rPr>
        <w:t>.</w:t>
      </w:r>
    </w:p>
    <w:p w14:paraId="0FBE32EA" w14:textId="77777777" w:rsidR="00CF3F75" w:rsidRPr="00BC5D63" w:rsidRDefault="00CF3F75" w:rsidP="00CF3F75">
      <w:pPr>
        <w:pStyle w:val="B1"/>
        <w:rPr>
          <w:lang w:eastAsia="zh-CN"/>
        </w:rPr>
      </w:pPr>
      <w:r w:rsidRPr="00427C5F">
        <w:rPr>
          <w:rFonts w:hint="eastAsia"/>
          <w:lang w:eastAsia="ko-KR"/>
        </w:rPr>
        <w:t>b)</w:t>
      </w:r>
      <w:r w:rsidRPr="00BC5D63">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number of AIoT devices</w:t>
      </w:r>
      <w:r w:rsidRPr="00BC5D63">
        <w:rPr>
          <w:rFonts w:hint="eastAsia"/>
          <w:lang w:eastAsia="zh-CN"/>
        </w:rPr>
        <w:t xml:space="preserve"> based on AF request</w:t>
      </w:r>
      <w:r>
        <w:rPr>
          <w:lang w:eastAsia="zh-CN"/>
        </w:rPr>
        <w:t>.</w:t>
      </w:r>
    </w:p>
    <w:p w14:paraId="0EB401AB" w14:textId="40A50001" w:rsidR="00CF3F75" w:rsidRDefault="00CF3F75" w:rsidP="00CF3F75">
      <w:pPr>
        <w:pStyle w:val="B1"/>
        <w:rPr>
          <w:lang w:eastAsia="zh-CN"/>
        </w:rPr>
      </w:pPr>
      <w:r w:rsidRPr="00427C5F">
        <w:rPr>
          <w:rFonts w:hint="eastAsia"/>
          <w:lang w:eastAsia="ko-KR"/>
        </w:rPr>
        <w:t>c)</w:t>
      </w:r>
      <w:r>
        <w:rPr>
          <w:rFonts w:hint="eastAsia"/>
          <w:lang w:eastAsia="zh-CN"/>
        </w:rPr>
        <w:tab/>
      </w:r>
      <w:del w:id="12" w:author="Ericsson" w:date="2025-05-04T20:06:00Z">
        <w:r w:rsidDel="004E023B">
          <w:rPr>
            <w:lang w:eastAsia="zh-CN"/>
          </w:rPr>
          <w:delText xml:space="preserve">Optionally, </w:delText>
        </w:r>
      </w:del>
      <w:ins w:id="13" w:author="Ericsson1" w:date="2025-05-09T15:38:00Z" w16du:dateUtc="2025-05-09T19:38:00Z">
        <w:r w:rsidR="00A424BE">
          <w:rPr>
            <w:lang w:eastAsia="zh-CN"/>
          </w:rPr>
          <w:t>A</w:t>
        </w:r>
      </w:ins>
      <w:del w:id="14" w:author="Ericsson1" w:date="2025-05-09T15:38:00Z" w16du:dateUtc="2025-05-09T19:38:00Z">
        <w:r w:rsidRPr="00BC5D63" w:rsidDel="00A424BE">
          <w:rPr>
            <w:lang w:eastAsia="zh-CN"/>
          </w:rPr>
          <w:delText>a</w:delText>
        </w:r>
      </w:del>
      <w:r w:rsidRPr="00BC5D63">
        <w:rPr>
          <w:lang w:eastAsia="zh-CN"/>
        </w:rPr>
        <w:t>pproximate</w:t>
      </w:r>
      <w:r w:rsidRPr="00BC5D63">
        <w:rPr>
          <w:rFonts w:hint="eastAsia"/>
          <w:lang w:eastAsia="zh-CN"/>
        </w:rPr>
        <w:t xml:space="preserve"> </w:t>
      </w:r>
      <w:r w:rsidRPr="00BC5D63">
        <w:rPr>
          <w:lang w:eastAsia="zh-CN"/>
        </w:rPr>
        <w:t>D2R message size</w:t>
      </w:r>
      <w:del w:id="15" w:author="Ericsson" w:date="2025-05-04T20:06:00Z">
        <w:r w:rsidRPr="00BC5D63" w:rsidDel="004E023B">
          <w:rPr>
            <w:rFonts w:hint="eastAsia"/>
            <w:lang w:eastAsia="zh-CN"/>
          </w:rPr>
          <w:delText xml:space="preserve"> based on AF request</w:delText>
        </w:r>
      </w:del>
      <w:r w:rsidRPr="00BC5D63">
        <w:rPr>
          <w:lang w:eastAsia="zh-CN"/>
        </w:rPr>
        <w:t>.</w:t>
      </w:r>
    </w:p>
    <w:p w14:paraId="2AB0BB9D" w14:textId="77777777" w:rsidR="00CF3F75" w:rsidRPr="009B2593" w:rsidRDefault="00CF3F75" w:rsidP="00CF3F75">
      <w:pPr>
        <w:pStyle w:val="B1"/>
        <w:rPr>
          <w:lang w:eastAsia="zh-CN"/>
        </w:rPr>
      </w:pPr>
      <w:r w:rsidRPr="00427C5F">
        <w:rPr>
          <w:rFonts w:hint="eastAsia"/>
          <w:lang w:eastAsia="ko-KR"/>
        </w:rPr>
        <w:t>d)</w:t>
      </w:r>
      <w:r w:rsidRPr="00427C5F">
        <w:rPr>
          <w:lang w:eastAsia="ko-KR"/>
        </w:rPr>
        <w:tab/>
      </w:r>
      <w:r w:rsidRPr="00427C5F">
        <w:rPr>
          <w:rFonts w:hint="eastAsia"/>
          <w:lang w:eastAsia="ko-KR"/>
        </w:rPr>
        <w:t xml:space="preserve">Optionally, </w:t>
      </w:r>
      <w:bookmarkStart w:id="16" w:name="_Hlk193786646"/>
      <w:r w:rsidRPr="00427C5F">
        <w:rPr>
          <w:rFonts w:hint="eastAsia"/>
          <w:lang w:eastAsia="ko-KR"/>
        </w:rPr>
        <w:t>t</w:t>
      </w:r>
      <w:r w:rsidRPr="00427C5F">
        <w:rPr>
          <w:lang w:eastAsia="ko-KR"/>
        </w:rPr>
        <w:t>ime interval</w:t>
      </w:r>
      <w:bookmarkEnd w:id="16"/>
      <w:r w:rsidRPr="00427C5F">
        <w:rPr>
          <w:lang w:eastAsia="ko-KR"/>
        </w:rPr>
        <w:t xml:space="preserve"> </w:t>
      </w:r>
      <w:r w:rsidRPr="00427C5F">
        <w:rPr>
          <w:rFonts w:hint="eastAsia"/>
          <w:lang w:eastAsia="ko-KR"/>
        </w:rPr>
        <w:t xml:space="preserve">as AIoT </w:t>
      </w:r>
      <w:r w:rsidRPr="00427C5F">
        <w:rPr>
          <w:lang w:eastAsia="ko-KR"/>
        </w:rPr>
        <w:t>aggregation assistance information</w:t>
      </w:r>
      <w:r w:rsidRPr="00427C5F">
        <w:rPr>
          <w:rFonts w:hint="eastAsia"/>
          <w:lang w:eastAsia="ko-KR"/>
        </w:rPr>
        <w:t>.</w:t>
      </w:r>
    </w:p>
    <w:p w14:paraId="591A3C3E" w14:textId="77777777" w:rsidR="00CF3F75" w:rsidRPr="00D07202" w:rsidRDefault="00CF3F75" w:rsidP="00CF3F75">
      <w:pPr>
        <w:pStyle w:val="EditorsNote"/>
      </w:pPr>
      <w:r w:rsidRPr="00D07202">
        <w:t>Editor's note:</w:t>
      </w:r>
      <w:r w:rsidRPr="00D07202">
        <w:tab/>
        <w:t>Other assistance information may be added later if necessary.</w:t>
      </w:r>
    </w:p>
    <w:p w14:paraId="5E85F7EE" w14:textId="77777777" w:rsidR="00CF3F75" w:rsidRPr="00D07202" w:rsidRDefault="00CF3F75" w:rsidP="00CF3F75">
      <w:pPr>
        <w:pStyle w:val="EditorsNote"/>
      </w:pPr>
      <w:r w:rsidRPr="00D07202">
        <w:t>Editor's note:</w:t>
      </w:r>
      <w:r w:rsidRPr="00D07202">
        <w:tab/>
        <w:t>It is FFS where detailed description on time interval as AIoT aggregation assistance information will be captured, i.e. in this clause or in another clause.</w:t>
      </w:r>
    </w:p>
    <w:p w14:paraId="54854465" w14:textId="77777777" w:rsidR="00CF3F75" w:rsidRDefault="00CF3F75" w:rsidP="00CF3F75">
      <w:r w:rsidRPr="00427C5F">
        <w:rPr>
          <w:rFonts w:hint="eastAsia"/>
          <w:lang w:eastAsia="ko-KR"/>
        </w:rPr>
        <w:lastRenderedPageBreak/>
        <w:t>I</w:t>
      </w:r>
      <w:r w:rsidRPr="00427C5F">
        <w:rPr>
          <w:lang w:eastAsia="ko-KR"/>
        </w:rPr>
        <w:t>f not provided by the AF</w:t>
      </w:r>
      <w:r w:rsidRPr="00427C5F">
        <w:rPr>
          <w:rFonts w:hint="eastAsia"/>
          <w:lang w:eastAsia="ko-KR"/>
        </w:rPr>
        <w:t>, b</w:t>
      </w:r>
      <w:r w:rsidRPr="00427C5F">
        <w:rPr>
          <w:lang w:eastAsia="ko-KR"/>
        </w:rPr>
        <w:t xml:space="preserve">ullets </w:t>
      </w:r>
      <w:r w:rsidRPr="00427C5F">
        <w:rPr>
          <w:rFonts w:hint="eastAsia"/>
          <w:lang w:eastAsia="ko-KR"/>
        </w:rPr>
        <w:t>b</w:t>
      </w:r>
      <w:r w:rsidRPr="00427C5F">
        <w:rPr>
          <w:lang w:eastAsia="ko-KR"/>
        </w:rPr>
        <w:t xml:space="preserve">) and </w:t>
      </w:r>
      <w:r w:rsidRPr="00427C5F">
        <w:rPr>
          <w:rFonts w:hint="eastAsia"/>
          <w:lang w:eastAsia="ko-KR"/>
        </w:rPr>
        <w:t>c</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local configuration based on SLA between the AIoT service provider represented by an AF and the operator.</w:t>
      </w:r>
    </w:p>
    <w:p w14:paraId="179DB5DA" w14:textId="77777777" w:rsidR="00CF3F75" w:rsidRPr="0001779A" w:rsidRDefault="00CF3F75" w:rsidP="00CF3F75">
      <w:pPr>
        <w:rPr>
          <w:lang w:eastAsia="ko-KR"/>
        </w:rPr>
      </w:pPr>
      <w:r w:rsidRPr="00DC3244">
        <w:rPr>
          <w:lang w:eastAsia="ko-KR"/>
        </w:rPr>
        <w:t xml:space="preserve">If the AF has provided a time interval, then the AIOTF should set bullet d) to </w:t>
      </w:r>
      <w:r>
        <w:rPr>
          <w:lang w:eastAsia="ko-KR"/>
        </w:rPr>
        <w:t>NG-</w:t>
      </w:r>
      <w:r w:rsidRPr="00DC3244">
        <w:rPr>
          <w:lang w:eastAsia="ko-KR"/>
        </w:rPr>
        <w:t xml:space="preserve">RAN that is equal or shorter than </w:t>
      </w:r>
      <w:r w:rsidRPr="0001779A">
        <w:rPr>
          <w:lang w:eastAsia="ko-KR"/>
        </w:rPr>
        <w:t>the time interval received from the AF.</w:t>
      </w:r>
    </w:p>
    <w:p w14:paraId="185639E6" w14:textId="77777777" w:rsidR="00CF3F75" w:rsidRPr="00DC3244" w:rsidRDefault="00CF3F75" w:rsidP="00CF3F75">
      <w:pPr>
        <w:pStyle w:val="NO"/>
        <w:rPr>
          <w:lang w:eastAsia="ko-KR"/>
        </w:rPr>
      </w:pPr>
      <w:r w:rsidRPr="0001779A">
        <w:rPr>
          <w:lang w:eastAsia="ko-KR"/>
        </w:rPr>
        <w:t>NOTE:</w:t>
      </w:r>
      <w:r w:rsidRPr="0001779A">
        <w:rPr>
          <w:lang w:eastAsia="ko-KR"/>
        </w:rPr>
        <w:tab/>
        <w:t>Based on local configuration, the AIOTF can reject the AF request, e.g. if the AF provided time interval is shorter than a locally configured minimum interval.</w:t>
      </w:r>
    </w:p>
    <w:p w14:paraId="3EF7EDE4" w14:textId="77777777" w:rsidR="00CF3F75" w:rsidRDefault="00CF3F75" w:rsidP="00CF3F75">
      <w:r w:rsidRPr="00427C5F">
        <w:t xml:space="preserve">The </w:t>
      </w:r>
      <w:r w:rsidRPr="00427C5F">
        <w:rPr>
          <w:lang w:eastAsia="ko-KR"/>
        </w:rPr>
        <w:t>a</w:t>
      </w:r>
      <w:r w:rsidRPr="00427C5F">
        <w:t xml:space="preserve">ssistance information is used by the </w:t>
      </w:r>
      <w:r>
        <w:t>NG-</w:t>
      </w:r>
      <w:r w:rsidRPr="00427C5F">
        <w:t>RAN for performing service operations, e.g. radio resource allocation</w:t>
      </w:r>
      <w:r w:rsidRPr="00427C5F">
        <w:rPr>
          <w:lang w:eastAsia="ko-KR"/>
        </w:rPr>
        <w:t xml:space="preserve"> by using bullets b) and c), AIoT Device responses aggregation by using bullet d)</w:t>
      </w:r>
      <w:r w:rsidRPr="00427C5F">
        <w:t>.</w:t>
      </w:r>
    </w:p>
    <w:p w14:paraId="48B78DA1" w14:textId="77777777" w:rsidR="009F1332" w:rsidRDefault="009F1332" w:rsidP="00D35E69">
      <w:pPr>
        <w:rPr>
          <w:lang w:eastAsia="zh-CN"/>
        </w:rPr>
      </w:pPr>
    </w:p>
    <w:p w14:paraId="7A6FEB3C" w14:textId="767EBED5"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009F1332">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27049763" w14:textId="77777777" w:rsidR="00B65378" w:rsidRDefault="00B65378" w:rsidP="00B65378">
      <w:pPr>
        <w:pStyle w:val="Heading3"/>
        <w:rPr>
          <w:lang w:eastAsia="zh-CN"/>
        </w:rPr>
      </w:pPr>
      <w:bookmarkStart w:id="17" w:name="_Toc191462392"/>
      <w:bookmarkStart w:id="18" w:name="_Toc195709911"/>
      <w:r>
        <w:rPr>
          <w:lang w:eastAsia="zh-CN"/>
        </w:rPr>
        <w:t>6.2.3</w:t>
      </w:r>
      <w:r>
        <w:rPr>
          <w:lang w:eastAsia="zh-CN"/>
        </w:rPr>
        <w:tab/>
        <w:t>Command</w:t>
      </w:r>
      <w:bookmarkEnd w:id="17"/>
      <w:r w:rsidRPr="00B17FF4">
        <w:rPr>
          <w:lang w:eastAsia="zh-CN"/>
        </w:rPr>
        <w:t xml:space="preserve"> </w:t>
      </w:r>
      <w:r>
        <w:rPr>
          <w:lang w:eastAsia="zh-CN"/>
        </w:rPr>
        <w:t>Procedure</w:t>
      </w:r>
      <w:bookmarkEnd w:id="18"/>
    </w:p>
    <w:p w14:paraId="763070A7" w14:textId="77777777" w:rsidR="00B65378" w:rsidRDefault="00B65378" w:rsidP="00B65378">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alignment with other clauses and references adding as required.</w:t>
      </w:r>
    </w:p>
    <w:p w14:paraId="3B5E9FA5" w14:textId="77777777" w:rsidR="00B65378" w:rsidRDefault="00B65378" w:rsidP="00B65378">
      <w:pPr>
        <w:pStyle w:val="EditorsNote"/>
        <w:rPr>
          <w:lang w:val="en-US" w:eastAsia="zh-CN"/>
        </w:rPr>
      </w:pPr>
      <w:r>
        <w:rPr>
          <w:lang w:val="en-US" w:eastAsia="zh-CN"/>
        </w:rPr>
        <w:t>Editor's note:</w:t>
      </w:r>
      <w:r>
        <w:rPr>
          <w:lang w:val="en-US" w:eastAsia="zh-CN"/>
        </w:rPr>
        <w:tab/>
        <w:t>Alignment is required for how to document and describe Direct Connectivity and Indirect Connectivity options in the procedures.</w:t>
      </w:r>
    </w:p>
    <w:p w14:paraId="381F42DA" w14:textId="77777777" w:rsidR="00B65378" w:rsidRDefault="00B65378" w:rsidP="00B65378">
      <w:pPr>
        <w:rPr>
          <w:lang w:val="en-US" w:eastAsia="zh-CN"/>
        </w:rPr>
      </w:pPr>
      <w:r>
        <w:rPr>
          <w:lang w:val="en-US" w:eastAsia="zh-CN"/>
        </w:rPr>
        <w:t>Figure 6.2.3-1 depicts the command procedure.</w:t>
      </w:r>
    </w:p>
    <w:p w14:paraId="22546ABB" w14:textId="77777777" w:rsidR="00B65378" w:rsidRPr="008030A0" w:rsidRDefault="00B65378" w:rsidP="00B65378">
      <w:r>
        <w:t>The procedure focuses on the messages and parameters used for the communication between AIOTF and NG-RAN regardless of the path to access NG-RAN, see clause 4.2.2.1. The handling of the different communication paths is described in clause 6.2.4.</w:t>
      </w:r>
    </w:p>
    <w:p w14:paraId="1B8F50FE" w14:textId="77777777" w:rsidR="00B65378" w:rsidRPr="00A32D4E" w:rsidRDefault="00B65378" w:rsidP="00B65378">
      <w:pPr>
        <w:pStyle w:val="TH"/>
        <w:rPr>
          <w:rFonts w:ascii="SimSun" w:eastAsia="SimSun" w:hAnsi="SimSun" w:cs="SimSun"/>
          <w:sz w:val="24"/>
          <w:szCs w:val="24"/>
          <w:lang w:val="en-US" w:eastAsia="zh-CN"/>
        </w:rPr>
      </w:pPr>
      <w:r w:rsidRPr="00A32D4E">
        <w:object w:dxaOrig="9880" w:dyaOrig="8870" w14:anchorId="57746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32.75pt" o:ole="">
            <v:imagedata r:id="rId13" o:title=""/>
          </v:shape>
          <o:OLEObject Type="Embed" ProgID="Visio.Drawing.15" ShapeID="_x0000_i1025" DrawAspect="Content" ObjectID="_1808310557" r:id="rId14"/>
        </w:object>
      </w:r>
    </w:p>
    <w:p w14:paraId="6422D792" w14:textId="77777777" w:rsidR="00B65378" w:rsidRPr="00424F79" w:rsidRDefault="00B65378" w:rsidP="00B65378">
      <w:pPr>
        <w:pStyle w:val="TF"/>
        <w:rPr>
          <w:lang w:eastAsia="zh-CN"/>
        </w:rPr>
      </w:pPr>
      <w:r w:rsidRPr="00424F79">
        <w:rPr>
          <w:lang w:eastAsia="zh-CN"/>
        </w:rPr>
        <w:t>Figure 6.</w:t>
      </w:r>
      <w:r>
        <w:rPr>
          <w:lang w:eastAsia="zh-CN"/>
        </w:rPr>
        <w:t>2.</w:t>
      </w:r>
      <w:r w:rsidRPr="00424F79">
        <w:rPr>
          <w:lang w:eastAsia="zh-CN"/>
        </w:rPr>
        <w:t>3-1: Command Procedure</w:t>
      </w:r>
    </w:p>
    <w:p w14:paraId="27B4D7D4" w14:textId="55EFD65B" w:rsidR="00B65378" w:rsidRDefault="00B65378" w:rsidP="00B65378">
      <w:pPr>
        <w:pStyle w:val="B1"/>
      </w:pPr>
      <w:r>
        <w:t>1.</w:t>
      </w:r>
      <w:r>
        <w:tab/>
        <w:t xml:space="preserve">The AF sends the Nnef_AIoT_Command </w:t>
      </w:r>
      <w:r>
        <w:rPr>
          <w:rFonts w:hint="eastAsia"/>
          <w:lang w:eastAsia="zh-CN"/>
        </w:rPr>
        <w:t>(in case of untrusted AF)</w:t>
      </w:r>
      <w:r>
        <w:rPr>
          <w:lang w:eastAsia="zh-CN"/>
        </w:rPr>
        <w:t xml:space="preserve"> </w:t>
      </w:r>
      <w:r>
        <w:t>Request (AF ID, Command Type,</w:t>
      </w:r>
      <w:r w:rsidRPr="001E4AE8">
        <w:rPr>
          <w:lang w:eastAsia="zh-CN"/>
        </w:rPr>
        <w:t xml:space="preserve"> </w:t>
      </w:r>
      <w:r w:rsidRPr="00E710B4">
        <w:rPr>
          <w:lang w:eastAsia="zh-CN"/>
        </w:rPr>
        <w:t>AIoT Device identification information</w:t>
      </w:r>
      <w:r>
        <w:rPr>
          <w:lang w:eastAsia="zh-CN"/>
        </w:rPr>
        <w:t>,</w:t>
      </w:r>
      <w:r>
        <w:t> [External Target Area information],</w:t>
      </w:r>
      <w:r w:rsidDel="0008379F">
        <w:t xml:space="preserve"> </w:t>
      </w:r>
      <w:del w:id="19" w:author="Ericsson" w:date="2025-05-04T00:11:00Z">
        <w:r w:rsidDel="009543CD">
          <w:delText> </w:delText>
        </w:r>
      </w:del>
      <w:r>
        <w:t>[</w:t>
      </w:r>
      <w:r>
        <w:rPr>
          <w:rFonts w:hint="eastAsia"/>
          <w:lang w:eastAsia="zh-CN"/>
        </w:rPr>
        <w:t>A</w:t>
      </w:r>
      <w:r>
        <w:t xml:space="preserve">pproximate number of AIoT </w:t>
      </w:r>
      <w:r>
        <w:rPr>
          <w:rFonts w:hint="eastAsia"/>
          <w:lang w:eastAsia="zh-CN"/>
        </w:rPr>
        <w:t>D</w:t>
      </w:r>
      <w:r>
        <w:t>evices], </w:t>
      </w:r>
      <w:del w:id="20" w:author="Ericsson" w:date="2025-05-04T00:29:00Z">
        <w:r w:rsidDel="00C437B4">
          <w:delText>[</w:delText>
        </w:r>
        <w:r w:rsidDel="00C437B4">
          <w:rPr>
            <w:rFonts w:hint="eastAsia"/>
            <w:lang w:eastAsia="zh-CN"/>
          </w:rPr>
          <w:delText>A</w:delText>
        </w:r>
        <w:r w:rsidDel="00C437B4">
          <w:delText>pproximate D2R message size],</w:delText>
        </w:r>
      </w:del>
      <w:r>
        <w:t xml:space="preserve"> </w:t>
      </w:r>
      <w:ins w:id="21" w:author="Ericsson" w:date="2025-05-04T00:10:00Z">
        <w:r w:rsidR="00D23642" w:rsidRPr="00403BBC">
          <w:rPr>
            <w:rFonts w:eastAsia="DengXian"/>
            <w:noProof/>
            <w:lang w:eastAsia="ko-KR"/>
          </w:rPr>
          <w:t>Command</w:t>
        </w:r>
        <w:r w:rsidR="00D23642" w:rsidRPr="00403BBC">
          <w:t xml:space="preserve"> specific parameters</w:t>
        </w:r>
      </w:ins>
      <w:del w:id="22" w:author="Ericsson" w:date="2025-05-04T00:10:00Z">
        <w:r w:rsidDel="00D23642">
          <w:delText>AIoT dat</w:delText>
        </w:r>
        <w:r w:rsidDel="00066ACA">
          <w:delText>a</w:delText>
        </w:r>
      </w:del>
      <w:r>
        <w:t>)</w:t>
      </w:r>
      <w:r w:rsidRPr="005D7B96">
        <w:t xml:space="preserve"> </w:t>
      </w:r>
      <w:r>
        <w:t>message to NEF.</w:t>
      </w:r>
    </w:p>
    <w:p w14:paraId="5FC8A70C" w14:textId="3896A948" w:rsidR="00B65378" w:rsidDel="009543CD" w:rsidRDefault="00B65378" w:rsidP="00B65378">
      <w:pPr>
        <w:pStyle w:val="EditorsNote"/>
        <w:rPr>
          <w:del w:id="23" w:author="Ericsson" w:date="2025-05-04T00:10:00Z"/>
        </w:rPr>
      </w:pPr>
      <w:del w:id="24" w:author="Ericsson" w:date="2025-05-04T00:10:00Z">
        <w:r w:rsidDel="009543CD">
          <w:delText>Editor's note:</w:delText>
        </w:r>
        <w:r w:rsidDel="009543CD">
          <w:tab/>
          <w:delText>It is FFS whether and how to structure the AIoT data if the Command Type is Read, Write or Disable.</w:delText>
        </w:r>
      </w:del>
    </w:p>
    <w:p w14:paraId="2FBD58B1" w14:textId="77777777" w:rsidR="00B65378" w:rsidRDefault="00B65378" w:rsidP="00B65378">
      <w:pPr>
        <w:pStyle w:val="B1"/>
        <w:rPr>
          <w:ins w:id="25" w:author="Ericsson" w:date="2025-05-04T00:10:00Z"/>
        </w:rPr>
      </w:pPr>
      <w:r>
        <w:tab/>
        <w:t xml:space="preserve">The </w:t>
      </w:r>
      <w:r w:rsidRPr="00E710B4">
        <w:rPr>
          <w:lang w:eastAsia="zh-CN"/>
        </w:rPr>
        <w:t>AIoT Device identification information</w:t>
      </w:r>
      <w:r>
        <w:t xml:space="preserve"> may include one or more AIoT Device ID(s) or the filtering information which is used to associate with multiple AIoT devices.</w:t>
      </w:r>
    </w:p>
    <w:p w14:paraId="70DE43D2" w14:textId="1D4DD3DE" w:rsidR="009543CD" w:rsidRDefault="009543CD" w:rsidP="009543CD">
      <w:pPr>
        <w:pStyle w:val="B1"/>
        <w:ind w:firstLine="0"/>
        <w:rPr>
          <w:ins w:id="26" w:author="Ericsson" w:date="2025-05-04T00:12:00Z"/>
        </w:rPr>
      </w:pPr>
      <w:ins w:id="27" w:author="Ericsson" w:date="2025-05-04T00:10:00Z">
        <w:r>
          <w:t>Command Type</w:t>
        </w:r>
      </w:ins>
      <w:ins w:id="28" w:author="Ericsson" w:date="2025-05-04T00:11:00Z">
        <w:r w:rsidR="00A92831">
          <w:t xml:space="preserve"> </w:t>
        </w:r>
      </w:ins>
      <w:ins w:id="29" w:author="Ericsson" w:date="2025-05-04T00:12:00Z">
        <w:r w:rsidR="00B567C8">
          <w:t>indicates the command to be performed on the AIoT Device(s)</w:t>
        </w:r>
      </w:ins>
      <w:ins w:id="30" w:author="Ericsson" w:date="2025-05-04T00:13:00Z">
        <w:r w:rsidR="00743631">
          <w:t>, i.e., read, write, or disable</w:t>
        </w:r>
      </w:ins>
      <w:ins w:id="31" w:author="Ericsson" w:date="2025-05-04T00:12:00Z">
        <w:r w:rsidR="00B567C8">
          <w:t>.</w:t>
        </w:r>
      </w:ins>
    </w:p>
    <w:p w14:paraId="7B97DDA3" w14:textId="28C1E2AE" w:rsidR="00B567C8" w:rsidRDefault="00B567C8" w:rsidP="009543CD">
      <w:pPr>
        <w:pStyle w:val="B1"/>
        <w:ind w:firstLine="0"/>
      </w:pPr>
      <w:ins w:id="32" w:author="Ericsson" w:date="2025-05-04T00:12:00Z">
        <w:r>
          <w:t xml:space="preserve">Command specific parameters </w:t>
        </w:r>
      </w:ins>
      <w:ins w:id="33" w:author="Ericsson" w:date="2025-05-04T00:13:00Z">
        <w:r w:rsidR="00743631">
          <w:t xml:space="preserve">provide the </w:t>
        </w:r>
        <w:r w:rsidR="00A753EB">
          <w:t xml:space="preserve">required </w:t>
        </w:r>
        <w:r w:rsidR="00743631">
          <w:t xml:space="preserve">parameters </w:t>
        </w:r>
        <w:r w:rsidR="00A753EB">
          <w:t xml:space="preserve">for command operation, as specified in </w:t>
        </w:r>
      </w:ins>
      <w:ins w:id="34" w:author="Ericsson" w:date="2025-05-04T00:14:00Z">
        <w:r w:rsidR="00A753EB">
          <w:t>clause</w:t>
        </w:r>
        <w:r w:rsidR="00D66D44">
          <w:rPr>
            <w:lang w:eastAsia="zh-CN"/>
          </w:rPr>
          <w:t> 7.4.3</w:t>
        </w:r>
      </w:ins>
      <w:ins w:id="35" w:author="Ericsson" w:date="2025-05-04T00:12:00Z">
        <w:r w:rsidRPr="006F0B49">
          <w:t>.</w:t>
        </w:r>
      </w:ins>
    </w:p>
    <w:p w14:paraId="0E005645" w14:textId="77777777" w:rsidR="00B65378" w:rsidRDefault="00B65378" w:rsidP="00B65378">
      <w:pPr>
        <w:pStyle w:val="B1"/>
      </w:pPr>
      <w:r>
        <w:t>2.</w:t>
      </w:r>
      <w:r>
        <w:tab/>
        <w:t xml:space="preserve">The NEF selects </w:t>
      </w:r>
      <w:r>
        <w:rPr>
          <w:rFonts w:hint="eastAsia"/>
          <w:lang w:eastAsia="zh-CN"/>
        </w:rPr>
        <w:t xml:space="preserve">the </w:t>
      </w:r>
      <w:r>
        <w:t>AIOTF(s)</w:t>
      </w:r>
      <w:r w:rsidRPr="007453A5">
        <w:rPr>
          <w:rFonts w:hint="eastAsia"/>
          <w:lang w:eastAsia="zh-CN"/>
        </w:rPr>
        <w:t xml:space="preserve"> </w:t>
      </w:r>
      <w:r>
        <w:rPr>
          <w:rFonts w:hint="eastAsia"/>
          <w:lang w:eastAsia="zh-CN"/>
        </w:rPr>
        <w:t>as described in clause</w:t>
      </w:r>
      <w:r>
        <w:rPr>
          <w:lang w:eastAsia="zh-CN"/>
        </w:rPr>
        <w:t> </w:t>
      </w:r>
      <w:r>
        <w:rPr>
          <w:rFonts w:hint="eastAsia"/>
          <w:lang w:eastAsia="zh-CN"/>
        </w:rPr>
        <w:t>5.</w:t>
      </w:r>
      <w:r>
        <w:rPr>
          <w:lang w:eastAsia="zh-CN"/>
        </w:rPr>
        <w:t>3.1</w:t>
      </w:r>
      <w:r>
        <w:t>. If no AIOTF can be selected, the NEF rejects the AIoT Command request with an appropriate cause code</w:t>
      </w:r>
      <w:r w:rsidRPr="00C1173E">
        <w:t xml:space="preserve"> </w:t>
      </w:r>
      <w:r>
        <w:t>and step 6 is performed before ending the procedure.</w:t>
      </w:r>
    </w:p>
    <w:p w14:paraId="3DFA51FC" w14:textId="61510846" w:rsidR="00B65378" w:rsidRDefault="00B65378" w:rsidP="00B65378">
      <w:pPr>
        <w:pStyle w:val="B1"/>
      </w:pPr>
      <w:r>
        <w:t>3.</w:t>
      </w:r>
      <w:r>
        <w:tab/>
        <w:t>The NEF sends Naiotf_AIoT_Command Request message (AF ID, Command Type,</w:t>
      </w:r>
      <w:r w:rsidRPr="00612D17">
        <w:rPr>
          <w:lang w:eastAsia="zh-CN"/>
        </w:rPr>
        <w:t xml:space="preserve"> </w:t>
      </w:r>
      <w:r w:rsidRPr="00E710B4">
        <w:rPr>
          <w:lang w:eastAsia="zh-CN"/>
        </w:rPr>
        <w:t>AIoT Device identification information</w:t>
      </w:r>
      <w:r>
        <w:rPr>
          <w:rFonts w:hint="eastAsia"/>
          <w:lang w:eastAsia="zh-CN"/>
        </w:rPr>
        <w:t>,</w:t>
      </w:r>
      <w:r>
        <w:t> [Target area information],</w:t>
      </w:r>
      <w:r w:rsidDel="00F24D78">
        <w:t xml:space="preserve"> </w:t>
      </w:r>
      <w:r>
        <w:t>, [Approximate number of AIoT Devices], </w:t>
      </w:r>
      <w:del w:id="36" w:author="Ericsson" w:date="2025-05-04T00:28:00Z">
        <w:r w:rsidDel="00C437B4">
          <w:delText>[Approximate D2R message size],</w:delText>
        </w:r>
      </w:del>
      <w:r>
        <w:t xml:space="preserve"> </w:t>
      </w:r>
      <w:ins w:id="37" w:author="Ericsson" w:date="2025-05-04T00:14:00Z">
        <w:r w:rsidR="00D66D44" w:rsidRPr="00403BBC">
          <w:rPr>
            <w:rFonts w:eastAsia="DengXian"/>
            <w:noProof/>
            <w:lang w:eastAsia="ko-KR"/>
          </w:rPr>
          <w:t>Command</w:t>
        </w:r>
        <w:r w:rsidR="00D66D44" w:rsidRPr="00403BBC">
          <w:t xml:space="preserve"> specific parameters</w:t>
        </w:r>
      </w:ins>
      <w:del w:id="38" w:author="Ericsson" w:date="2025-05-04T00:14:00Z">
        <w:r w:rsidDel="00D66D44">
          <w:delText>AIoT data</w:delText>
        </w:r>
      </w:del>
      <w:r>
        <w:t>) message to the selected AIOTF.</w:t>
      </w:r>
    </w:p>
    <w:p w14:paraId="4727FDDF" w14:textId="77777777" w:rsidR="00B65378" w:rsidRDefault="00B65378" w:rsidP="00B65378">
      <w:pPr>
        <w:pStyle w:val="B1"/>
      </w:pPr>
      <w:r>
        <w:lastRenderedPageBreak/>
        <w:t>4.</w:t>
      </w:r>
      <w:r>
        <w:tab/>
        <w:t xml:space="preserve">The AIOTF receives the AIoT </w:t>
      </w:r>
      <w:r>
        <w:rPr>
          <w:rFonts w:hint="eastAsia"/>
          <w:lang w:eastAsia="zh-CN"/>
        </w:rPr>
        <w:t>command</w:t>
      </w:r>
      <w:r>
        <w:t xml:space="preserve"> operation request and checks the parameters included in the request. The AIOTF performs </w:t>
      </w:r>
      <w:r>
        <w:rPr>
          <w:rFonts w:eastAsiaTheme="minorEastAsia" w:hint="eastAsia"/>
          <w:lang w:eastAsia="zh-CN"/>
        </w:rPr>
        <w:t>NG-</w:t>
      </w:r>
      <w:r>
        <w:t xml:space="preserve"> RAN and optionally RAN Reader selection as specified in clause 5.3. If no </w:t>
      </w:r>
      <w:r>
        <w:rPr>
          <w:rFonts w:eastAsiaTheme="minorEastAsia" w:hint="eastAsia"/>
          <w:lang w:eastAsia="zh-CN"/>
        </w:rPr>
        <w:t>NG-</w:t>
      </w:r>
      <w:r>
        <w:t>RAN or RAN Reader can be selected, the AIOTF rejects the AIoT Command request with an appropriate cause code.</w:t>
      </w:r>
    </w:p>
    <w:p w14:paraId="64433F3B" w14:textId="77777777" w:rsidR="00B65378" w:rsidRDefault="00B65378" w:rsidP="00B65378">
      <w:pPr>
        <w:pStyle w:val="B1"/>
        <w:rPr>
          <w:lang w:eastAsia="zh-CN"/>
        </w:rPr>
      </w:pPr>
      <w:r>
        <w:rPr>
          <w:rFonts w:hint="eastAsia"/>
          <w:lang w:eastAsia="zh-CN"/>
        </w:rPr>
        <w:tab/>
      </w:r>
      <w:r w:rsidRPr="00E710B4">
        <w:t xml:space="preserve">The AIOTF generates a </w:t>
      </w:r>
      <w:r>
        <w:t>C</w:t>
      </w:r>
      <w:r w:rsidRPr="00E710B4">
        <w:t xml:space="preserve">orrelation ID corresponding to this AF service operation request, </w:t>
      </w:r>
      <w:r>
        <w:t>and is used for the AIOTF to correlate the service operation responses to the request.</w:t>
      </w:r>
    </w:p>
    <w:p w14:paraId="02DDB7DE" w14:textId="77777777" w:rsidR="00B65378" w:rsidRDefault="00B65378" w:rsidP="00B65378">
      <w:pPr>
        <w:pStyle w:val="B1"/>
        <w:rPr>
          <w:lang w:eastAsia="zh-CN"/>
        </w:rPr>
      </w:pPr>
      <w:r>
        <w:rPr>
          <w:rFonts w:hint="eastAsia"/>
          <w:lang w:eastAsia="zh-CN"/>
        </w:rPr>
        <w:tab/>
      </w:r>
      <w:r>
        <w:t>The AIOTF determines assistance information as described in clause 5.4.</w:t>
      </w:r>
    </w:p>
    <w:p w14:paraId="0EE375AD" w14:textId="77777777" w:rsidR="00B65378" w:rsidRDefault="00B65378" w:rsidP="00B65378">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rFonts w:hint="eastAsia"/>
          <w:lang w:eastAsia="zh-CN"/>
        </w:rPr>
        <w:t>command</w:t>
      </w:r>
      <w:r w:rsidRPr="00535449">
        <w:rPr>
          <w:lang w:eastAsia="zh-CN"/>
        </w:rPr>
        <w:t xml:space="preserve"> operation</w:t>
      </w:r>
      <w:r>
        <w:rPr>
          <w:rFonts w:hint="eastAsia"/>
          <w:lang w:eastAsia="zh-CN"/>
        </w:rPr>
        <w:t xml:space="preserve"> as described in clause</w:t>
      </w:r>
      <w:r>
        <w:rPr>
          <w:lang w:eastAsia="zh-CN"/>
        </w:rPr>
        <w:t> </w:t>
      </w:r>
      <w:r>
        <w:rPr>
          <w:rFonts w:hint="eastAsia"/>
          <w:lang w:eastAsia="zh-CN"/>
        </w:rPr>
        <w:t>5.6.</w:t>
      </w:r>
    </w:p>
    <w:p w14:paraId="47261FE7" w14:textId="77777777" w:rsidR="00B65378" w:rsidRPr="00B0564A" w:rsidRDefault="00B65378" w:rsidP="00B65378">
      <w:pPr>
        <w:pStyle w:val="B1"/>
        <w:rPr>
          <w:lang w:eastAsia="zh-CN"/>
        </w:rPr>
      </w:pPr>
      <w:r>
        <w:rPr>
          <w:rFonts w:hint="eastAsia"/>
          <w:lang w:eastAsia="zh-CN"/>
        </w:rPr>
        <w:tab/>
        <w:t>The AIOTF performs AMF selection as described in clause</w:t>
      </w:r>
      <w:r>
        <w:rPr>
          <w:lang w:eastAsia="zh-CN"/>
        </w:rPr>
        <w:t> </w:t>
      </w:r>
      <w:r>
        <w:rPr>
          <w:rFonts w:hint="eastAsia"/>
          <w:lang w:eastAsia="zh-CN"/>
        </w:rPr>
        <w:t>5.</w:t>
      </w:r>
      <w:r>
        <w:rPr>
          <w:lang w:eastAsia="zh-CN"/>
        </w:rPr>
        <w:t>3.4</w:t>
      </w:r>
      <w:r>
        <w:rPr>
          <w:rFonts w:hint="eastAsia"/>
          <w:lang w:eastAsia="zh-CN"/>
        </w:rPr>
        <w:t>.</w:t>
      </w:r>
    </w:p>
    <w:p w14:paraId="1CA2B849" w14:textId="77777777" w:rsidR="00B65378" w:rsidRDefault="00B65378" w:rsidP="00B65378">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29849A6B" w14:textId="77777777" w:rsidR="00B65378" w:rsidRDefault="00B65378" w:rsidP="00B65378">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5F24C2CD" w14:textId="77777777" w:rsidR="00B65378" w:rsidRPr="00976108" w:rsidRDefault="00B65378" w:rsidP="00B65378">
      <w:pPr>
        <w:pStyle w:val="B1"/>
        <w:rPr>
          <w:lang w:eastAsia="zh-CN"/>
        </w:rPr>
      </w:pPr>
      <w:r>
        <w:rPr>
          <w:rFonts w:hint="eastAsia"/>
          <w:lang w:eastAsia="zh-CN"/>
        </w:rPr>
        <w:t>7.</w:t>
      </w:r>
      <w:r>
        <w:tab/>
      </w:r>
      <w:r w:rsidRPr="00424F79">
        <w:t>Step 7 to step11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20521AB3" w14:textId="77777777" w:rsidR="00B65378" w:rsidRPr="00424F79" w:rsidRDefault="00B65378" w:rsidP="00B65378">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eastAsia="zh-CN"/>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p>
    <w:p w14:paraId="08D711E8" w14:textId="77777777" w:rsidR="00B65378" w:rsidRDefault="00B65378" w:rsidP="00B65378">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Step </w:t>
      </w:r>
      <w:r>
        <w:rPr>
          <w:rFonts w:hint="eastAsia"/>
          <w:lang w:eastAsia="zh-CN"/>
        </w:rPr>
        <w:t>12</w:t>
      </w:r>
      <w:r w:rsidRPr="00976108">
        <w:t>.</w:t>
      </w:r>
    </w:p>
    <w:p w14:paraId="7C53789D" w14:textId="552B10DC" w:rsidR="00B932C6" w:rsidRDefault="00B65378" w:rsidP="00B65378">
      <w:pPr>
        <w:pStyle w:val="B1"/>
        <w:rPr>
          <w:ins w:id="39" w:author="Ericsson" w:date="2025-05-04T00:17:00Z"/>
        </w:rPr>
      </w:pPr>
      <w:r>
        <w:t>8.</w:t>
      </w:r>
      <w:r>
        <w:tab/>
      </w:r>
      <w:r w:rsidRPr="00976108">
        <w:t>For each successful Inventory response received, the</w:t>
      </w:r>
      <w:r>
        <w:t xml:space="preserve"> AIOTF </w:t>
      </w:r>
      <w:ins w:id="40" w:author="Ericsson" w:date="2025-05-04T00:17:00Z">
        <w:r w:rsidR="00643A47">
          <w:t>determines NAS Command Request</w:t>
        </w:r>
      </w:ins>
      <w:ins w:id="41" w:author="Ericsson" w:date="2025-05-04T00:19:00Z">
        <w:r w:rsidR="00B36132">
          <w:t xml:space="preserve"> sent to the AIoT Device,</w:t>
        </w:r>
      </w:ins>
      <w:ins w:id="42" w:author="Ericsson" w:date="2025-05-04T00:17:00Z">
        <w:r w:rsidR="00643A47">
          <w:t xml:space="preserve"> using the Command Type and the Command specific </w:t>
        </w:r>
      </w:ins>
      <w:ins w:id="43" w:author="Ericsson" w:date="2025-05-04T00:18:00Z">
        <w:r w:rsidR="00643A47">
          <w:t>parameters received in step 3</w:t>
        </w:r>
        <w:r w:rsidR="00B36132">
          <w:t>. The AIOTF estimates the Approximate D2R message siz</w:t>
        </w:r>
      </w:ins>
      <w:ins w:id="44" w:author="Ericsson" w:date="2025-05-04T00:19:00Z">
        <w:r w:rsidR="00B36132">
          <w:t>e of the NAS Command Response from the AIoT Device.</w:t>
        </w:r>
      </w:ins>
    </w:p>
    <w:p w14:paraId="3DD6B2B2" w14:textId="202483C6" w:rsidR="00B65378" w:rsidRDefault="00B932C6">
      <w:pPr>
        <w:pStyle w:val="B1"/>
        <w:ind w:firstLine="0"/>
        <w:pPrChange w:id="45" w:author="Ericsson" w:date="2025-05-04T00:17:00Z">
          <w:pPr>
            <w:pStyle w:val="B1"/>
          </w:pPr>
        </w:pPrChange>
      </w:pPr>
      <w:ins w:id="46" w:author="Ericsson" w:date="2025-05-04T00:17:00Z">
        <w:r>
          <w:t xml:space="preserve">The AIOTF </w:t>
        </w:r>
      </w:ins>
      <w:r w:rsidR="00B65378">
        <w:t>sends Command Request message (</w:t>
      </w:r>
      <w:r w:rsidR="00B65378" w:rsidRPr="00976108">
        <w:rPr>
          <w:rFonts w:hint="eastAsia"/>
          <w:lang w:eastAsia="zh-CN"/>
        </w:rPr>
        <w:t>C</w:t>
      </w:r>
      <w:r w:rsidR="00B65378">
        <w:t xml:space="preserve">orrelation </w:t>
      </w:r>
      <w:r w:rsidR="00B65378" w:rsidRPr="00976108">
        <w:rPr>
          <w:rFonts w:hint="eastAsia"/>
          <w:lang w:eastAsia="zh-CN"/>
        </w:rPr>
        <w:t>ID</w:t>
      </w:r>
      <w:r w:rsidR="00B65378">
        <w:t>,</w:t>
      </w:r>
      <w:r w:rsidR="00B65378" w:rsidRPr="00057085">
        <w:rPr>
          <w:rFonts w:hint="eastAsia"/>
          <w:lang w:eastAsia="zh-CN"/>
        </w:rPr>
        <w:t xml:space="preserve"> </w:t>
      </w:r>
      <w:r w:rsidR="00B65378">
        <w:rPr>
          <w:rFonts w:hint="eastAsia"/>
          <w:lang w:eastAsia="zh-CN"/>
        </w:rPr>
        <w:t>[</w:t>
      </w:r>
      <w:r w:rsidR="00B65378" w:rsidRPr="00976108">
        <w:rPr>
          <w:rFonts w:hint="eastAsia"/>
          <w:lang w:eastAsia="zh-CN"/>
        </w:rPr>
        <w:t>Reader ID</w:t>
      </w:r>
      <w:r w:rsidR="00B65378">
        <w:rPr>
          <w:rFonts w:hint="eastAsia"/>
          <w:lang w:eastAsia="zh-CN"/>
        </w:rPr>
        <w:t>]</w:t>
      </w:r>
      <w:r w:rsidR="00B65378" w:rsidRPr="00976108">
        <w:rPr>
          <w:rFonts w:hint="eastAsia"/>
          <w:lang w:eastAsia="zh-CN"/>
        </w:rPr>
        <w:t xml:space="preserve">, </w:t>
      </w:r>
      <w:del w:id="47" w:author="Ericsson" w:date="2025-05-04T00:16:00Z">
        <w:r w:rsidR="00B65378" w:rsidDel="00916DEC">
          <w:delText xml:space="preserve"> </w:delText>
        </w:r>
      </w:del>
      <w:r w:rsidR="00B65378">
        <w:t>NAS Command Request</w:t>
      </w:r>
      <w:r w:rsidR="00B65378" w:rsidRPr="00976108">
        <w:rPr>
          <w:rFonts w:hint="eastAsia"/>
          <w:lang w:eastAsia="zh-CN"/>
        </w:rPr>
        <w:t xml:space="preserve">, </w:t>
      </w:r>
      <w:r w:rsidR="00B65378">
        <w:rPr>
          <w:rFonts w:hint="eastAsia"/>
          <w:lang w:eastAsia="zh-CN"/>
        </w:rPr>
        <w:t>[</w:t>
      </w:r>
      <w:r w:rsidR="00B65378">
        <w:t>A</w:t>
      </w:r>
      <w:r w:rsidR="00B65378" w:rsidRPr="00976108">
        <w:t>pproximate D2R message size</w:t>
      </w:r>
      <w:r w:rsidR="00B65378">
        <w:rPr>
          <w:rFonts w:hint="eastAsia"/>
          <w:lang w:eastAsia="zh-CN"/>
        </w:rPr>
        <w:t>]</w:t>
      </w:r>
      <w:r w:rsidR="00B65378">
        <w:t xml:space="preserve">) to the </w:t>
      </w:r>
      <w:r w:rsidR="00B65378">
        <w:rPr>
          <w:rFonts w:eastAsiaTheme="minorEastAsia" w:hint="eastAsia"/>
          <w:lang w:eastAsia="zh-CN"/>
        </w:rPr>
        <w:t>NG-</w:t>
      </w:r>
      <w:r w:rsidR="00B65378">
        <w:t>RAN</w:t>
      </w:r>
      <w:r w:rsidR="00B65378" w:rsidRPr="00235FAC">
        <w:t xml:space="preserve"> directly or as an AIoT Transfer Container via an AMF as specified in clause</w:t>
      </w:r>
      <w:r w:rsidR="00B65378">
        <w:t> </w:t>
      </w:r>
      <w:r w:rsidR="00B65378" w:rsidRPr="00235FAC">
        <w:t>6.2.4</w:t>
      </w:r>
      <w:r w:rsidR="00B65378" w:rsidRPr="00976108">
        <w:t>.</w:t>
      </w:r>
      <w:r w:rsidR="00B65378" w:rsidRPr="00976108">
        <w:rPr>
          <w:rFonts w:hint="eastAsia"/>
          <w:lang w:eastAsia="zh-CN"/>
        </w:rPr>
        <w:t xml:space="preserve"> </w:t>
      </w:r>
      <w:r w:rsidR="00B65378" w:rsidRPr="00976108">
        <w:rPr>
          <w:lang w:eastAsia="zh-CN"/>
        </w:rPr>
        <w:t>T</w:t>
      </w:r>
      <w:r w:rsidR="00B65378" w:rsidRPr="00976108">
        <w:rPr>
          <w:rFonts w:hint="eastAsia"/>
          <w:lang w:eastAsia="zh-CN"/>
        </w:rPr>
        <w:t xml:space="preserve">he NAS </w:t>
      </w:r>
      <w:r w:rsidR="00B65378" w:rsidRPr="00976108">
        <w:t>Command Request</w:t>
      </w:r>
      <w:r w:rsidR="00B65378" w:rsidRPr="00976108">
        <w:rPr>
          <w:rFonts w:hint="eastAsia"/>
          <w:lang w:eastAsia="zh-CN"/>
        </w:rPr>
        <w:t xml:space="preserve"> message includes the AIoT data</w:t>
      </w:r>
      <w:r w:rsidR="00B65378">
        <w:t xml:space="preserve">. </w:t>
      </w:r>
    </w:p>
    <w:p w14:paraId="70922017" w14:textId="77777777" w:rsidR="00B65378" w:rsidRDefault="00B65378" w:rsidP="00B65378">
      <w:pPr>
        <w:pStyle w:val="EditorsNote"/>
      </w:pPr>
      <w:r w:rsidRPr="009C5CE8">
        <w:t>Editor's note:</w:t>
      </w:r>
      <w:r w:rsidRPr="009C5CE8">
        <w:tab/>
      </w:r>
      <w:r w:rsidRPr="009C5CE8">
        <w:rPr>
          <w:rFonts w:hint="eastAsia"/>
          <w:lang w:eastAsia="zh-CN"/>
        </w:rPr>
        <w:t>What parameter(s) are used in the Command Request to enable NG-RAN node to target a specific AIoT Device requires coordination with RAN3.</w:t>
      </w:r>
    </w:p>
    <w:p w14:paraId="30E612DC" w14:textId="77777777" w:rsidR="00B65378" w:rsidRDefault="00B65378" w:rsidP="00B65378">
      <w:pPr>
        <w:pStyle w:val="EditorsNote"/>
      </w:pPr>
      <w:r>
        <w:t>Editor's note:</w:t>
      </w:r>
      <w:r>
        <w:tab/>
        <w:t>Additional information included in the NAS Command Request for security will be determined and aligned with SA WG3.</w:t>
      </w:r>
    </w:p>
    <w:p w14:paraId="056E492F" w14:textId="77777777" w:rsidR="00B65378" w:rsidRDefault="00B65378" w:rsidP="00B65378">
      <w:pPr>
        <w:pStyle w:val="B1"/>
      </w:pPr>
      <w:r>
        <w:t>9.</w:t>
      </w:r>
      <w:r>
        <w:tab/>
        <w:t xml:space="preserve">The </w:t>
      </w:r>
      <w:r>
        <w:rPr>
          <w:rFonts w:eastAsiaTheme="minorEastAsia" w:hint="eastAsia"/>
          <w:lang w:eastAsia="zh-CN"/>
        </w:rPr>
        <w:t>NG-</w:t>
      </w:r>
      <w:r>
        <w:t xml:space="preserve">RAN sends the AS R2D message (NAS Command Request) to the AIoT </w:t>
      </w:r>
      <w:r>
        <w:rPr>
          <w:rFonts w:hint="eastAsia"/>
          <w:lang w:eastAsia="zh-CN"/>
        </w:rPr>
        <w:t>D</w:t>
      </w:r>
      <w:r>
        <w:t>evice.</w:t>
      </w:r>
    </w:p>
    <w:p w14:paraId="72FA3995" w14:textId="77777777" w:rsidR="00B65378" w:rsidRDefault="00B65378" w:rsidP="00B65378">
      <w:pPr>
        <w:pStyle w:val="B1"/>
      </w:pPr>
      <w:r>
        <w:t>10.</w:t>
      </w:r>
      <w:r>
        <w:tab/>
        <w:t xml:space="preserve">The AIoT </w:t>
      </w:r>
      <w:r>
        <w:rPr>
          <w:rFonts w:hint="eastAsia"/>
          <w:lang w:eastAsia="zh-CN"/>
        </w:rPr>
        <w:t>D</w:t>
      </w:r>
      <w:r>
        <w:t xml:space="preserve">evice sends the AS D2R message (NAS Command Response) to the </w:t>
      </w:r>
      <w:r>
        <w:rPr>
          <w:rFonts w:eastAsiaTheme="minorEastAsia" w:hint="eastAsia"/>
          <w:lang w:eastAsia="zh-CN"/>
        </w:rPr>
        <w:t>NG-</w:t>
      </w:r>
      <w:r>
        <w:t>RAN.</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047FFB19" w14:textId="77777777" w:rsidR="00B65378" w:rsidRDefault="00B65378" w:rsidP="00B65378">
      <w:pPr>
        <w:pStyle w:val="EditorsNote"/>
      </w:pPr>
      <w:r>
        <w:t>Editor's note:</w:t>
      </w:r>
      <w:r>
        <w:tab/>
        <w:t>The AS R2D message and AS D2R message will be aligned with RAN WG's specification.</w:t>
      </w:r>
    </w:p>
    <w:p w14:paraId="3CD0AC33" w14:textId="77777777" w:rsidR="00B65378" w:rsidRDefault="00B65378" w:rsidP="00B65378">
      <w:pPr>
        <w:pStyle w:val="EditorsNote"/>
      </w:pPr>
      <w:r>
        <w:t>Editor's note:</w:t>
      </w:r>
      <w:r>
        <w:tab/>
        <w:t>Additional information included in the NAS Command Response for security will be determined and aligned with SA WG3.</w:t>
      </w:r>
    </w:p>
    <w:p w14:paraId="2C6AEA42" w14:textId="77777777" w:rsidR="00B65378" w:rsidRPr="00424F79" w:rsidRDefault="00B65378" w:rsidP="00B65378">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 to the AIOTF</w:t>
      </w:r>
      <w:r w:rsidRPr="001A37A4">
        <w:t xml:space="preserve"> directly or as an AIoT Transfer Container via an AMF as specified in clause</w:t>
      </w:r>
      <w:r>
        <w:t> </w:t>
      </w:r>
      <w:r w:rsidRPr="001A37A4">
        <w:t>6.2.4</w:t>
      </w:r>
      <w:r>
        <w:t>.</w:t>
      </w:r>
    </w:p>
    <w:p w14:paraId="1CA9B5A1" w14:textId="77777777" w:rsidR="00B65378" w:rsidRDefault="00B65378" w:rsidP="00B65378">
      <w:pPr>
        <w:pStyle w:val="B1"/>
      </w:pPr>
      <w:r>
        <w:t>12.</w:t>
      </w:r>
      <w:r>
        <w:tab/>
        <w:t>The AIOTF reports the result of the AIoT Command request to the NEF by sending the N</w:t>
      </w:r>
      <w:r>
        <w:rPr>
          <w:rFonts w:hint="eastAsia"/>
          <w:lang w:eastAsia="zh-CN"/>
        </w:rPr>
        <w:t>aiotf</w:t>
      </w:r>
      <w:r>
        <w:t>_AIoT_Command Notify message (AIoT Device ID(s), AF ID, AIoT data).</w:t>
      </w:r>
    </w:p>
    <w:p w14:paraId="35A99830" w14:textId="77777777" w:rsidR="00B65378" w:rsidRDefault="00B65378" w:rsidP="00B65378">
      <w:pPr>
        <w:pStyle w:val="B1"/>
      </w:pPr>
      <w:r>
        <w:t>13.</w:t>
      </w:r>
      <w:r>
        <w:tab/>
        <w:t>The NEF informs the AF of the result of the AIoT_Command request by sending the Nnef_AIoT_Command Notify message (AIoT Device ID(s), AF ID, AIoT data).</w:t>
      </w:r>
    </w:p>
    <w:p w14:paraId="16CE954C" w14:textId="77777777" w:rsidR="00B06B29" w:rsidRPr="00B65378" w:rsidRDefault="00B06B29" w:rsidP="005B30F4">
      <w:pPr>
        <w:rPr>
          <w:rFonts w:eastAsiaTheme="minorEastAsia"/>
          <w:lang w:eastAsia="zh-CN"/>
        </w:rPr>
      </w:pPr>
    </w:p>
    <w:p w14:paraId="671F6654" w14:textId="4B2F0510" w:rsidR="003E76CA" w:rsidRPr="006775B5" w:rsidRDefault="003E76CA" w:rsidP="003E76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39677B2B" w14:textId="77777777" w:rsidR="00C500F0" w:rsidRPr="00403BBC" w:rsidRDefault="00C500F0" w:rsidP="00C500F0">
      <w:pPr>
        <w:pStyle w:val="Heading3"/>
      </w:pPr>
      <w:bookmarkStart w:id="48" w:name="_Toc191462398"/>
      <w:bookmarkStart w:id="49" w:name="_Toc195709918"/>
      <w:r w:rsidRPr="00403BBC">
        <w:lastRenderedPageBreak/>
        <w:t>7.2.</w:t>
      </w:r>
      <w:r>
        <w:t>3</w:t>
      </w:r>
      <w:r w:rsidRPr="00403BBC">
        <w:tab/>
        <w:t>Naiotf</w:t>
      </w:r>
      <w:r>
        <w:t>_</w:t>
      </w:r>
      <w:r w:rsidRPr="00403BBC">
        <w:t>AIoT_Command service operation</w:t>
      </w:r>
      <w:bookmarkEnd w:id="48"/>
      <w:bookmarkEnd w:id="49"/>
    </w:p>
    <w:p w14:paraId="51ECF97D" w14:textId="77777777" w:rsidR="00C500F0" w:rsidRPr="00403BBC" w:rsidRDefault="00C500F0" w:rsidP="00C500F0">
      <w:pPr>
        <w:rPr>
          <w:rFonts w:eastAsia="SimSun"/>
        </w:rPr>
      </w:pPr>
      <w:r w:rsidRPr="00403BBC">
        <w:rPr>
          <w:rFonts w:eastAsia="SimSun"/>
          <w:b/>
        </w:rPr>
        <w:t>Service operation name:</w:t>
      </w:r>
      <w:r w:rsidRPr="00403BBC">
        <w:rPr>
          <w:rFonts w:eastAsia="SimSun"/>
        </w:rPr>
        <w:t xml:space="preserve"> Naiotf_AIoT_Command.</w:t>
      </w:r>
    </w:p>
    <w:p w14:paraId="0B2BFFB0" w14:textId="77777777" w:rsidR="00C500F0" w:rsidRPr="00403BBC" w:rsidRDefault="00C500F0" w:rsidP="00C500F0">
      <w:pPr>
        <w:rPr>
          <w:rFonts w:eastAsia="SimSun"/>
        </w:rPr>
      </w:pPr>
      <w:r w:rsidRPr="00403BBC">
        <w:rPr>
          <w:rFonts w:eastAsia="SimSun"/>
          <w:b/>
        </w:rPr>
        <w:t>Description:</w:t>
      </w:r>
      <w:r w:rsidRPr="00403BBC">
        <w:rPr>
          <w:rFonts w:eastAsia="SimSun"/>
        </w:rPr>
        <w:t xml:space="preserve"> The NF consumer requests a command operation for one or multiple</w:t>
      </w:r>
      <w:r w:rsidRPr="00403BBC" w:rsidDel="000D7DFE">
        <w:rPr>
          <w:rFonts w:eastAsia="SimSun" w:hint="eastAsia"/>
          <w:lang w:eastAsia="zh-CN"/>
        </w:rPr>
        <w:t xml:space="preserve"> </w:t>
      </w:r>
      <w:r w:rsidRPr="00403BBC">
        <w:rPr>
          <w:rFonts w:eastAsia="SimSun"/>
        </w:rPr>
        <w:t>AIoT Device(s).</w:t>
      </w:r>
    </w:p>
    <w:p w14:paraId="31FCBD28" w14:textId="77777777" w:rsidR="00C500F0" w:rsidRPr="00403BBC" w:rsidRDefault="00C500F0" w:rsidP="00C500F0">
      <w:pPr>
        <w:rPr>
          <w:rFonts w:eastAsia="SimSun"/>
        </w:rPr>
      </w:pPr>
      <w:r w:rsidRPr="00403BBC">
        <w:rPr>
          <w:rFonts w:eastAsia="SimSun"/>
          <w:b/>
        </w:rPr>
        <w:t>Inputs, Required:</w:t>
      </w:r>
    </w:p>
    <w:p w14:paraId="47F1868A" w14:textId="77777777" w:rsidR="00C500F0" w:rsidRPr="00403BBC" w:rsidRDefault="00C500F0" w:rsidP="00C500F0">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p>
    <w:p w14:paraId="17C34243" w14:textId="77777777" w:rsidR="00C500F0" w:rsidRPr="00403BBC" w:rsidRDefault="00C500F0" w:rsidP="00C500F0">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38D1CDEC" w14:textId="77777777" w:rsidR="00C500F0" w:rsidRPr="00403BBC" w:rsidRDefault="00C500F0" w:rsidP="00C500F0">
      <w:pPr>
        <w:pStyle w:val="B2"/>
        <w:rPr>
          <w:rFonts w:eastAsia="DengXian"/>
          <w:noProof/>
          <w:lang w:eastAsia="ko-KR"/>
        </w:rPr>
      </w:pPr>
      <w:r w:rsidRPr="00403BBC">
        <w:rPr>
          <w:rFonts w:eastAsia="DengXian"/>
          <w:noProof/>
          <w:lang w:eastAsia="ko-KR"/>
        </w:rPr>
        <w:t>-</w:t>
      </w:r>
      <w:r w:rsidRPr="00403BBC">
        <w:tab/>
        <w:t>T</w:t>
      </w:r>
      <w:r w:rsidRPr="00403BBC">
        <w:rPr>
          <w:rFonts w:hint="eastAsia"/>
        </w:rPr>
        <w:t xml:space="preserve">arget </w:t>
      </w:r>
      <w:r w:rsidRPr="00403BBC">
        <w:t>area information for the command operation</w:t>
      </w:r>
      <w:r w:rsidRPr="00B81A1E">
        <w:t>.</w:t>
      </w:r>
    </w:p>
    <w:p w14:paraId="63D59872" w14:textId="77777777" w:rsidR="00C500F0" w:rsidRPr="00403BBC" w:rsidRDefault="00C500F0" w:rsidP="00C500F0">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144632B8" w14:textId="77777777" w:rsidR="00C500F0" w:rsidRPr="00403BBC" w:rsidRDefault="00C500F0" w:rsidP="00C500F0">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 for multiple AIoT Devices.</w:t>
      </w:r>
    </w:p>
    <w:p w14:paraId="6414867F" w14:textId="3C4100CC" w:rsidR="00C500F0" w:rsidRPr="00403BBC" w:rsidRDefault="00C500F0" w:rsidP="00C500F0">
      <w:pPr>
        <w:pStyle w:val="B1"/>
        <w:rPr>
          <w:rFonts w:eastAsia="DengXian"/>
          <w:noProof/>
          <w:lang w:eastAsia="ko-KR"/>
        </w:rPr>
      </w:pPr>
      <w:r w:rsidRPr="00403BBC">
        <w:rPr>
          <w:rFonts w:eastAsia="DengXian"/>
          <w:noProof/>
          <w:lang w:eastAsia="ko-KR"/>
        </w:rPr>
        <w:t>4)</w:t>
      </w:r>
      <w:r>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w:t>
      </w:r>
      <w:del w:id="50" w:author="Ericsson" w:date="2025-05-03T22:56:00Z">
        <w:r w:rsidRPr="00403BBC" w:rsidDel="00F64A28">
          <w:rPr>
            <w:rFonts w:eastAsia="DengXian"/>
            <w:noProof/>
            <w:lang w:eastAsia="ko-KR"/>
          </w:rPr>
          <w:delText xml:space="preserve">Permenant </w:delText>
        </w:r>
      </w:del>
      <w:r w:rsidRPr="00403BBC">
        <w:rPr>
          <w:rFonts w:eastAsia="DengXian"/>
          <w:noProof/>
          <w:lang w:eastAsia="ko-KR"/>
        </w:rPr>
        <w:t>Disable.</w:t>
      </w:r>
    </w:p>
    <w:p w14:paraId="0278A52F" w14:textId="77777777" w:rsidR="00C500F0" w:rsidRDefault="00C500F0" w:rsidP="00C500F0">
      <w:pPr>
        <w:pStyle w:val="B1"/>
        <w:rPr>
          <w:ins w:id="51" w:author="Ericsson" w:date="2025-05-03T22:56:00Z"/>
        </w:rPr>
      </w:pPr>
      <w:r w:rsidRPr="00403BBC">
        <w:rPr>
          <w:rFonts w:eastAsia="DengXian"/>
          <w:noProof/>
          <w:lang w:eastAsia="ko-KR"/>
        </w:rPr>
        <w:t>5)</w:t>
      </w:r>
      <w:r>
        <w:rPr>
          <w:rFonts w:eastAsia="DengXian"/>
          <w:noProof/>
          <w:lang w:eastAsia="ko-KR"/>
        </w:rPr>
        <w:tab/>
      </w:r>
      <w:r w:rsidRPr="00403BBC">
        <w:rPr>
          <w:rFonts w:eastAsia="DengXian"/>
          <w:noProof/>
          <w:lang w:eastAsia="ko-KR"/>
        </w:rPr>
        <w:t>Command</w:t>
      </w:r>
      <w:r w:rsidRPr="00403BBC">
        <w:t xml:space="preserve"> specific parameters:</w:t>
      </w:r>
    </w:p>
    <w:p w14:paraId="6890ADA0" w14:textId="278CBE53" w:rsidR="00667F30" w:rsidRDefault="00D1723A" w:rsidP="00D1723A">
      <w:pPr>
        <w:pStyle w:val="B2"/>
        <w:rPr>
          <w:ins w:id="52" w:author="Ericsson" w:date="2025-05-03T22:57:00Z"/>
        </w:rPr>
      </w:pPr>
      <w:bookmarkStart w:id="53" w:name="_Hlk197205851"/>
      <w:ins w:id="54" w:author="Ericsson" w:date="2025-05-03T22:56:00Z">
        <w:r w:rsidRPr="00403BBC">
          <w:rPr>
            <w:rFonts w:eastAsia="DengXian"/>
            <w:noProof/>
            <w:lang w:eastAsia="ko-KR"/>
          </w:rPr>
          <w:t>-</w:t>
        </w:r>
        <w:r w:rsidRPr="00403BBC">
          <w:tab/>
        </w:r>
        <w:r>
          <w:t>For Read, the start address</w:t>
        </w:r>
      </w:ins>
      <w:ins w:id="55" w:author="Ericsson" w:date="2025-05-03T23:01:00Z">
        <w:r w:rsidR="00EC12E9">
          <w:t xml:space="preserve"> of the application memory</w:t>
        </w:r>
      </w:ins>
      <w:ins w:id="56" w:author="Ericsson" w:date="2025-05-03T22:56:00Z">
        <w:r w:rsidRPr="00403BBC">
          <w:rPr>
            <w:rFonts w:hint="eastAsia"/>
          </w:rPr>
          <w:t xml:space="preserve"> </w:t>
        </w:r>
      </w:ins>
      <w:ins w:id="57" w:author="Ericsson" w:date="2025-05-03T22:57:00Z">
        <w:r w:rsidR="00667F30">
          <w:t>and the length of data to read.</w:t>
        </w:r>
      </w:ins>
    </w:p>
    <w:p w14:paraId="537AC186" w14:textId="02BDDEF8" w:rsidR="00667F30" w:rsidRDefault="00667F30" w:rsidP="00D1723A">
      <w:pPr>
        <w:pStyle w:val="B2"/>
        <w:rPr>
          <w:ins w:id="58" w:author="Ericsson" w:date="2025-05-03T22:57:00Z"/>
        </w:rPr>
      </w:pPr>
      <w:ins w:id="59" w:author="Ericsson" w:date="2025-05-03T22:57:00Z">
        <w:r>
          <w:rPr>
            <w:rFonts w:eastAsia="DengXian"/>
            <w:noProof/>
            <w:lang w:eastAsia="ko-KR"/>
          </w:rPr>
          <w:t>-</w:t>
        </w:r>
        <w:r>
          <w:tab/>
          <w:t>For Write, the start address</w:t>
        </w:r>
      </w:ins>
      <w:ins w:id="60" w:author="Ericsson" w:date="2025-05-03T23:01:00Z">
        <w:r w:rsidR="00EC12E9">
          <w:t xml:space="preserve"> of the application memory</w:t>
        </w:r>
      </w:ins>
      <w:ins w:id="61" w:author="Ericsson" w:date="2025-05-03T22:57:00Z">
        <w:r>
          <w:t xml:space="preserve"> and the data to write.</w:t>
        </w:r>
      </w:ins>
    </w:p>
    <w:p w14:paraId="1BF05D04" w14:textId="711997B0" w:rsidR="00667F30" w:rsidRDefault="00F87036" w:rsidP="00D1723A">
      <w:pPr>
        <w:pStyle w:val="B2"/>
        <w:rPr>
          <w:ins w:id="62" w:author="Ericsson" w:date="2025-05-03T22:57:00Z"/>
        </w:rPr>
      </w:pPr>
      <w:ins w:id="63" w:author="Ericsson" w:date="2025-05-03T22:57:00Z">
        <w:r>
          <w:rPr>
            <w:rFonts w:eastAsia="DengXian"/>
            <w:noProof/>
            <w:lang w:eastAsia="ko-KR"/>
          </w:rPr>
          <w:t>-</w:t>
        </w:r>
        <w:r>
          <w:tab/>
        </w:r>
      </w:ins>
      <w:ins w:id="64" w:author="Ericsson" w:date="2025-05-03T22:58:00Z">
        <w:r>
          <w:t>For Disable, the ty</w:t>
        </w:r>
        <w:r w:rsidR="001563AB">
          <w:t>pe of disable (temporary or permanent).</w:t>
        </w:r>
      </w:ins>
    </w:p>
    <w:bookmarkEnd w:id="53"/>
    <w:p w14:paraId="4A226A11" w14:textId="4BEDCB50" w:rsidR="00D1723A" w:rsidRPr="00EC0C06" w:rsidRDefault="00765629">
      <w:pPr>
        <w:pStyle w:val="NO"/>
        <w:rPr>
          <w:rPrChange w:id="65" w:author="Ericsson" w:date="2025-05-03T22:59:00Z">
            <w:rPr>
              <w:rFonts w:eastAsia="DengXian"/>
              <w:noProof/>
              <w:lang w:val="x-none" w:eastAsia="ko-KR"/>
            </w:rPr>
          </w:rPrChange>
        </w:rPr>
        <w:pPrChange w:id="66" w:author="Ericsson" w:date="2025-05-03T22:59:00Z">
          <w:pPr>
            <w:pStyle w:val="B1"/>
          </w:pPr>
        </w:pPrChange>
      </w:pPr>
      <w:ins w:id="67" w:author="Ericsson" w:date="2025-05-03T22:59:00Z">
        <w:r>
          <w:t>NOTE X:</w:t>
        </w:r>
      </w:ins>
      <w:ins w:id="68" w:author="Ericsson" w:date="2025-05-04T00:32:00Z">
        <w:r w:rsidR="002C1708">
          <w:tab/>
        </w:r>
        <w:r w:rsidR="009D0D7C">
          <w:t>T</w:t>
        </w:r>
      </w:ins>
      <w:ins w:id="69" w:author="Ericsson" w:date="2025-05-03T22:59:00Z">
        <w:r>
          <w:t xml:space="preserve">emporary disable is not supported in </w:t>
        </w:r>
      </w:ins>
      <w:ins w:id="70" w:author="Ericsson" w:date="2025-05-07T20:54:00Z">
        <w:r w:rsidR="004478E3">
          <w:t>this release</w:t>
        </w:r>
      </w:ins>
      <w:ins w:id="71" w:author="Ericsson" w:date="2025-05-03T22:59:00Z">
        <w:r>
          <w:t>.</w:t>
        </w:r>
      </w:ins>
    </w:p>
    <w:p w14:paraId="6965B6E4" w14:textId="78BFDF3F" w:rsidR="00C500F0" w:rsidRPr="00403BBC" w:rsidDel="00EC0C06" w:rsidRDefault="00C500F0" w:rsidP="00C500F0">
      <w:pPr>
        <w:pStyle w:val="EditorsNote"/>
        <w:rPr>
          <w:del w:id="72" w:author="Ericsson" w:date="2025-05-03T23:00:00Z"/>
        </w:rPr>
      </w:pPr>
      <w:del w:id="73" w:author="Ericsson" w:date="2025-05-03T23:00:00Z">
        <w:r w:rsidRPr="00403BBC" w:rsidDel="00EC0C06">
          <w:delText>Editor’s note:</w:delText>
        </w:r>
        <w:r w:rsidRPr="00403BBC" w:rsidDel="00EC0C06">
          <w:tab/>
          <w:delText>The AIoT Data specific for the Read/Write/Disable command is FFS.</w:delText>
        </w:r>
      </w:del>
    </w:p>
    <w:p w14:paraId="7E263938" w14:textId="577BFCE4" w:rsidR="00C500F0" w:rsidRPr="00B81A1E" w:rsidDel="00EC0C06" w:rsidRDefault="00C500F0" w:rsidP="00C500F0">
      <w:pPr>
        <w:pStyle w:val="EditorsNote"/>
        <w:rPr>
          <w:del w:id="74" w:author="Ericsson" w:date="2025-05-03T23:00:00Z"/>
          <w:rFonts w:eastAsia="Yu Mincho"/>
        </w:rPr>
      </w:pPr>
      <w:del w:id="75" w:author="Ericsson" w:date="2025-05-03T23:00:00Z">
        <w:r w:rsidRPr="00403BBC" w:rsidDel="00EC0C06">
          <w:delText>Editor’s note:</w:delText>
        </w:r>
        <w:r w:rsidRPr="00403BBC" w:rsidDel="00EC0C06">
          <w:tab/>
          <w:delText xml:space="preserve">The </w:delText>
        </w:r>
        <w:r w:rsidRPr="00403BBC" w:rsidDel="00EC0C06">
          <w:rPr>
            <w:rFonts w:eastAsia="DengXian"/>
            <w:noProof/>
            <w:lang w:eastAsia="ko-KR"/>
          </w:rPr>
          <w:delText>Command</w:delText>
        </w:r>
        <w:r w:rsidRPr="00403BBC" w:rsidDel="00EC0C06">
          <w:delText xml:space="preserve"> specific parameters for Read/Write/Disable command is FFS.</w:delText>
        </w:r>
      </w:del>
    </w:p>
    <w:p w14:paraId="1B6E1BDF" w14:textId="77777777" w:rsidR="00C500F0" w:rsidRPr="00403BBC" w:rsidRDefault="00C500F0" w:rsidP="00C500F0">
      <w:r w:rsidRPr="00403BBC">
        <w:rPr>
          <w:rFonts w:eastAsia="SimSun"/>
          <w:b/>
        </w:rPr>
        <w:t>Inputs, Optional:</w:t>
      </w:r>
    </w:p>
    <w:p w14:paraId="6A2FFDAB" w14:textId="77777777" w:rsidR="00C500F0" w:rsidRPr="00403BBC" w:rsidRDefault="00C500F0" w:rsidP="00C500F0">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Information to be used for resource allocation:</w:t>
      </w:r>
    </w:p>
    <w:p w14:paraId="4E238A26" w14:textId="77777777" w:rsidR="00C500F0" w:rsidRPr="00403BBC" w:rsidRDefault="00C500F0" w:rsidP="00C500F0">
      <w:pPr>
        <w:pStyle w:val="B2"/>
      </w:pPr>
      <w:r w:rsidRPr="00403BBC">
        <w:t>-</w:t>
      </w:r>
      <w:r w:rsidRPr="00403BBC">
        <w:tab/>
        <w:t>Approximate number of AIoT Devices.</w:t>
      </w:r>
    </w:p>
    <w:p w14:paraId="4477A567" w14:textId="3BDAE80A" w:rsidR="00C500F0" w:rsidRPr="00403BBC" w:rsidDel="003217F0" w:rsidRDefault="00C500F0" w:rsidP="00C500F0">
      <w:pPr>
        <w:pStyle w:val="B1"/>
        <w:rPr>
          <w:del w:id="76" w:author="Ericsson" w:date="2025-05-04T00:27:00Z"/>
        </w:rPr>
      </w:pPr>
      <w:del w:id="77" w:author="Ericsson" w:date="2025-05-04T00:27:00Z">
        <w:r w:rsidRPr="00A51F28" w:rsidDel="003217F0">
          <w:delText>-</w:delText>
        </w:r>
        <w:r w:rsidRPr="00A51F28" w:rsidDel="003217F0">
          <w:tab/>
          <w:delText>Approximate message size from the AIoT Device for Read Operation.</w:delText>
        </w:r>
      </w:del>
    </w:p>
    <w:p w14:paraId="3D1132D7" w14:textId="06CAFA45" w:rsidR="00C500F0" w:rsidRPr="00B81A1E" w:rsidDel="003217F0" w:rsidRDefault="00C500F0" w:rsidP="00C500F0">
      <w:pPr>
        <w:pStyle w:val="EditorsNote"/>
        <w:rPr>
          <w:del w:id="78" w:author="Ericsson" w:date="2025-05-04T00:27:00Z"/>
        </w:rPr>
      </w:pPr>
      <w:del w:id="79" w:author="Ericsson" w:date="2025-05-04T00:27:00Z">
        <w:r w:rsidRPr="00403BBC" w:rsidDel="003217F0">
          <w:delText>Editor’s note:</w:delText>
        </w:r>
        <w:r w:rsidRPr="00403BBC" w:rsidDel="003217F0">
          <w:tab/>
          <w:delText>It is FFS whether the Approximate</w:delText>
        </w:r>
        <w:r w:rsidRPr="00403BBC" w:rsidDel="003217F0">
          <w:rPr>
            <w:color w:val="auto"/>
          </w:rPr>
          <w:delText xml:space="preserve"> </w:delText>
        </w:r>
        <w:r w:rsidRPr="00403BBC" w:rsidDel="003217F0">
          <w:delText>message size from the AIoT Device can also be provided by the AF for the other command operations.</w:delText>
        </w:r>
      </w:del>
    </w:p>
    <w:p w14:paraId="57D83473" w14:textId="77777777" w:rsidR="00C500F0" w:rsidRPr="00403BBC" w:rsidRDefault="00C500F0" w:rsidP="00C500F0">
      <w:pPr>
        <w:rPr>
          <w:rFonts w:eastAsia="SimSun"/>
          <w:lang w:eastAsia="zh-CN"/>
        </w:rPr>
      </w:pPr>
      <w:r w:rsidRPr="00403BBC">
        <w:rPr>
          <w:rFonts w:eastAsia="SimSun"/>
          <w:b/>
        </w:rPr>
        <w:t>Outputs, Required:</w:t>
      </w:r>
      <w:r w:rsidRPr="00403BBC">
        <w:rPr>
          <w:rFonts w:eastAsia="SimSun"/>
          <w:lang w:eastAsia="zh-CN"/>
        </w:rPr>
        <w:t xml:space="preserve"> Transaction ID,</w:t>
      </w:r>
      <w:r w:rsidRPr="00B81A1E">
        <w:rPr>
          <w:rFonts w:eastAsia="SimSun"/>
          <w:lang w:eastAsia="zh-CN"/>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p>
    <w:p w14:paraId="1C611185" w14:textId="77777777" w:rsidR="00C500F0" w:rsidRDefault="00C500F0" w:rsidP="00C500F0">
      <w:pPr>
        <w:rPr>
          <w:rFonts w:eastAsia="SimSun"/>
        </w:rPr>
      </w:pPr>
      <w:r w:rsidRPr="00403BBC">
        <w:rPr>
          <w:rFonts w:eastAsia="SimSun"/>
          <w:b/>
        </w:rPr>
        <w:t>Outputs, Optional:</w:t>
      </w:r>
      <w:r w:rsidRPr="00403BBC">
        <w:t xml:space="preserve"> None</w:t>
      </w:r>
      <w:r w:rsidRPr="00403BBC">
        <w:rPr>
          <w:rFonts w:eastAsia="SimSun"/>
        </w:rPr>
        <w:t>.</w:t>
      </w:r>
    </w:p>
    <w:p w14:paraId="513D33B8" w14:textId="77777777" w:rsidR="003A59C3" w:rsidRPr="006775B5" w:rsidRDefault="003A59C3" w:rsidP="003A59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74625FE1" w14:textId="77777777" w:rsidR="00DE1129" w:rsidRDefault="00DE1129" w:rsidP="00DE1129">
      <w:pPr>
        <w:pStyle w:val="Heading3"/>
      </w:pPr>
      <w:bookmarkStart w:id="80" w:name="_Toc191462407"/>
      <w:bookmarkStart w:id="81" w:name="_Toc195709927"/>
      <w:r>
        <w:t>7.4.3</w:t>
      </w:r>
      <w:r w:rsidRPr="001B420B">
        <w:tab/>
      </w:r>
      <w:r>
        <w:t>Nnef_AIoT_Command service operation</w:t>
      </w:r>
      <w:bookmarkEnd w:id="80"/>
      <w:bookmarkEnd w:id="81"/>
    </w:p>
    <w:p w14:paraId="7D052BE0" w14:textId="77777777" w:rsidR="00DE1129" w:rsidRPr="00206175" w:rsidRDefault="00DE1129" w:rsidP="00DE1129">
      <w:r>
        <w:rPr>
          <w:b/>
        </w:rPr>
        <w:t xml:space="preserve">Service operation name: </w:t>
      </w:r>
      <w:r>
        <w:t>Nnef_AIoT_Command</w:t>
      </w:r>
    </w:p>
    <w:p w14:paraId="4A713B5E" w14:textId="77777777" w:rsidR="00DE1129" w:rsidRDefault="00DE1129" w:rsidP="00DE1129">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 </w:t>
      </w:r>
      <w:r>
        <w:rPr>
          <w:rFonts w:eastAsia="SimSun"/>
        </w:rPr>
        <w:t>command</w:t>
      </w:r>
      <w:r w:rsidRPr="00364C1E">
        <w:rPr>
          <w:rFonts w:eastAsia="SimSun"/>
        </w:rPr>
        <w:t xml:space="preserve"> operation for an AIoT </w:t>
      </w:r>
      <w:r>
        <w:rPr>
          <w:rFonts w:eastAsia="SimSun"/>
        </w:rPr>
        <w:t>D</w:t>
      </w:r>
      <w:r w:rsidRPr="00364C1E">
        <w:rPr>
          <w:rFonts w:eastAsia="SimSun"/>
        </w:rPr>
        <w:t>evice</w:t>
      </w:r>
      <w:r>
        <w:rPr>
          <w:rFonts w:eastAsia="SimSun"/>
        </w:rPr>
        <w:t xml:space="preserve"> or multiple</w:t>
      </w:r>
      <w:r w:rsidRPr="00364C1E">
        <w:rPr>
          <w:rFonts w:eastAsia="SimSun"/>
        </w:rPr>
        <w:t xml:space="preserve"> AIoT </w:t>
      </w:r>
      <w:r>
        <w:rPr>
          <w:rFonts w:eastAsia="SimSun"/>
        </w:rPr>
        <w:t>D</w:t>
      </w:r>
      <w:r w:rsidRPr="00364C1E">
        <w:rPr>
          <w:rFonts w:eastAsia="SimSun"/>
        </w:rPr>
        <w:t>evices</w:t>
      </w:r>
      <w:r w:rsidRPr="00364C1E">
        <w:t>.</w:t>
      </w:r>
    </w:p>
    <w:p w14:paraId="74FF5CE3" w14:textId="6BBCE56F" w:rsidR="00DE1129" w:rsidRDefault="00DE1129" w:rsidP="004638D4">
      <w:pPr>
        <w:rPr>
          <w:lang w:eastAsia="zh-CN"/>
        </w:rPr>
      </w:pPr>
      <w:r>
        <w:rPr>
          <w:b/>
        </w:rPr>
        <w:t>Input, Required:</w:t>
      </w:r>
      <w:r>
        <w:rPr>
          <w:lang w:eastAsia="zh-CN"/>
        </w:rPr>
        <w:t xml:space="preserve"> AF ID, </w:t>
      </w:r>
      <w:r>
        <w:rPr>
          <w:rFonts w:eastAsiaTheme="minorEastAsia"/>
          <w:lang w:eastAsia="zh-CN"/>
        </w:rPr>
        <w:t>Target area information</w:t>
      </w:r>
      <w:r>
        <w:rPr>
          <w:lang w:eastAsia="zh-CN"/>
        </w:rPr>
        <w:t xml:space="preserve"> or AIoT Device ID(s) or AIoT</w:t>
      </w:r>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 xml:space="preserve">, </w:t>
      </w:r>
      <w:r>
        <w:rPr>
          <w:lang w:eastAsia="zh-CN"/>
        </w:rPr>
        <w:t>Command type (</w:t>
      </w:r>
      <w:r>
        <w:t>Read</w:t>
      </w:r>
      <w:r>
        <w:rPr>
          <w:lang w:eastAsia="zh-CN"/>
        </w:rPr>
        <w:t>, Write, or Disable)</w:t>
      </w:r>
      <w:ins w:id="82" w:author="Ericsson" w:date="2025-05-03T23:02:00Z">
        <w:r w:rsidR="0050751F">
          <w:rPr>
            <w:lang w:eastAsia="zh-CN"/>
          </w:rPr>
          <w:t xml:space="preserve">, </w:t>
        </w:r>
      </w:ins>
      <w:ins w:id="83" w:author="Ericsson" w:date="2025-05-03T23:03:00Z">
        <w:r w:rsidR="00BB1CFA">
          <w:rPr>
            <w:lang w:eastAsia="zh-CN"/>
          </w:rPr>
          <w:t>Command specific parameters (</w:t>
        </w:r>
        <w:r w:rsidR="004638D4">
          <w:rPr>
            <w:lang w:eastAsia="zh-CN"/>
          </w:rPr>
          <w:t>For Read, the start address of the application memory and the length of data to read</w:t>
        </w:r>
      </w:ins>
      <w:ins w:id="84" w:author="Ericsson" w:date="2025-05-03T23:04:00Z">
        <w:r w:rsidR="004638D4">
          <w:rPr>
            <w:lang w:eastAsia="zh-CN"/>
          </w:rPr>
          <w:t xml:space="preserve">; </w:t>
        </w:r>
      </w:ins>
      <w:ins w:id="85" w:author="Ericsson" w:date="2025-05-03T23:03:00Z">
        <w:r w:rsidR="004638D4">
          <w:rPr>
            <w:lang w:eastAsia="zh-CN"/>
          </w:rPr>
          <w:t>For Write, the start address of the application memory and the data to write</w:t>
        </w:r>
      </w:ins>
      <w:ins w:id="86" w:author="Ericsson" w:date="2025-05-03T23:04:00Z">
        <w:r w:rsidR="001F6340">
          <w:rPr>
            <w:lang w:eastAsia="zh-CN"/>
          </w:rPr>
          <w:t xml:space="preserve">; </w:t>
        </w:r>
      </w:ins>
      <w:ins w:id="87" w:author="Ericsson" w:date="2025-05-03T23:03:00Z">
        <w:r w:rsidR="004638D4">
          <w:rPr>
            <w:lang w:eastAsia="zh-CN"/>
          </w:rPr>
          <w:t>For Disable, the type of disable (temporary or permanent</w:t>
        </w:r>
        <w:r w:rsidR="00BB1CFA">
          <w:rPr>
            <w:lang w:eastAsia="zh-CN"/>
          </w:rPr>
          <w:t>)</w:t>
        </w:r>
      </w:ins>
      <w:r>
        <w:rPr>
          <w:lang w:eastAsia="zh-CN"/>
        </w:rPr>
        <w:t>.</w:t>
      </w:r>
    </w:p>
    <w:p w14:paraId="039B6535" w14:textId="49D5B18E" w:rsidR="00DE1129" w:rsidRPr="00206175" w:rsidDel="001F6340" w:rsidRDefault="00DE1129" w:rsidP="00DE1129">
      <w:pPr>
        <w:pStyle w:val="EditorsNote"/>
        <w:rPr>
          <w:del w:id="88" w:author="Ericsson" w:date="2025-05-03T23:04:00Z"/>
        </w:rPr>
      </w:pPr>
      <w:del w:id="89" w:author="Ericsson" w:date="2025-05-03T23:04:00Z">
        <w:r w:rsidRPr="00B34560" w:rsidDel="001F6340">
          <w:delText>Editor’s note:</w:delText>
        </w:r>
        <w:r w:rsidRPr="00403BBC" w:rsidDel="001F6340">
          <w:tab/>
        </w:r>
        <w:r w:rsidRPr="00B34560" w:rsidDel="001F6340">
          <w:delText>The AIoT Data specific for the Read/Write/Disable command is FFS.</w:delText>
        </w:r>
      </w:del>
    </w:p>
    <w:p w14:paraId="7B8655BA" w14:textId="28D7B146" w:rsidR="00DE1129" w:rsidRDefault="00DE1129" w:rsidP="00DE1129">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AIoT Devices</w:t>
      </w:r>
      <w:del w:id="90" w:author="Ericsson" w:date="2025-05-04T00:27:00Z">
        <w:r w:rsidRPr="00A51F28" w:rsidDel="003217F0">
          <w:delText>, Approximate message size from the AIoT Device for Read command type</w:delText>
        </w:r>
      </w:del>
      <w:r w:rsidRPr="00A51F28">
        <w:rPr>
          <w:rFonts w:eastAsiaTheme="minorEastAsia"/>
        </w:rPr>
        <w:t>.</w:t>
      </w:r>
    </w:p>
    <w:p w14:paraId="6B93B89A" w14:textId="1CA78AAE" w:rsidR="00DE1129" w:rsidDel="003217F0" w:rsidRDefault="00DE1129" w:rsidP="00DE1129">
      <w:pPr>
        <w:pStyle w:val="EditorsNote"/>
        <w:rPr>
          <w:del w:id="91" w:author="Ericsson" w:date="2025-05-04T00:28:00Z"/>
          <w:lang w:eastAsia="zh-CN"/>
        </w:rPr>
      </w:pPr>
      <w:del w:id="92" w:author="Ericsson" w:date="2025-05-04T00:28:00Z">
        <w:r w:rsidRPr="00B34560" w:rsidDel="003217F0">
          <w:rPr>
            <w:lang w:eastAsia="zh-CN"/>
          </w:rPr>
          <w:lastRenderedPageBreak/>
          <w:delText>Editor’s</w:delText>
        </w:r>
        <w:r w:rsidRPr="00B34560" w:rsidDel="003217F0">
          <w:delText xml:space="preserve"> note:</w:delText>
        </w:r>
        <w:r w:rsidRPr="00403BBC" w:rsidDel="003217F0">
          <w:tab/>
        </w:r>
        <w:r w:rsidRPr="00B34560" w:rsidDel="003217F0">
          <w:delText>It is FFS whether the Approximate</w:delText>
        </w:r>
        <w:r w:rsidRPr="00B34560" w:rsidDel="003217F0">
          <w:rPr>
            <w:color w:val="auto"/>
          </w:rPr>
          <w:delText xml:space="preserve"> </w:delText>
        </w:r>
        <w:r w:rsidRPr="00B34560" w:rsidDel="003217F0">
          <w:delText>message size from the AIoT Device can also apply for the other command types.</w:delText>
        </w:r>
      </w:del>
    </w:p>
    <w:p w14:paraId="1D1DEBDA" w14:textId="77777777" w:rsidR="00DE1129" w:rsidRDefault="00DE1129" w:rsidP="00DE1129">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FEDC012" w14:textId="77777777" w:rsidR="00DE1129" w:rsidRDefault="00DE1129" w:rsidP="00DE1129">
      <w:pPr>
        <w:rPr>
          <w:lang w:eastAsia="zh-CN"/>
        </w:rPr>
      </w:pPr>
      <w:r>
        <w:rPr>
          <w:b/>
        </w:rPr>
        <w:t xml:space="preserve">Output, Optional: </w:t>
      </w:r>
      <w:r>
        <w:rPr>
          <w:lang w:eastAsia="zh-CN"/>
        </w:rPr>
        <w:t>None.</w:t>
      </w:r>
    </w:p>
    <w:p w14:paraId="0B749581" w14:textId="77777777" w:rsidR="003A59C3" w:rsidRPr="00E77C04" w:rsidRDefault="003A59C3" w:rsidP="00C500F0">
      <w:pPr>
        <w:rPr>
          <w:rFonts w:eastAsia="SimSun"/>
        </w:rPr>
      </w:pPr>
    </w:p>
    <w:p w14:paraId="1F70842F" w14:textId="77777777"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376359A" w14:textId="77777777" w:rsidR="000D4C1A" w:rsidRPr="00385AB0" w:rsidRDefault="000D4C1A" w:rsidP="00294B58">
      <w:pPr>
        <w:rPr>
          <w:lang w:val="en-US" w:eastAsia="zh-CN"/>
        </w:rPr>
      </w:pPr>
    </w:p>
    <w:sectPr w:rsidR="000D4C1A" w:rsidRPr="00385AB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98929" w14:textId="77777777" w:rsidR="005A3FD7" w:rsidRDefault="005A3FD7">
      <w:r>
        <w:separator/>
      </w:r>
    </w:p>
    <w:p w14:paraId="2C6FC708" w14:textId="77777777" w:rsidR="005A3FD7" w:rsidRDefault="005A3FD7"/>
  </w:endnote>
  <w:endnote w:type="continuationSeparator" w:id="0">
    <w:p w14:paraId="66753AAC" w14:textId="77777777" w:rsidR="005A3FD7" w:rsidRDefault="005A3FD7">
      <w:r>
        <w:continuationSeparator/>
      </w:r>
    </w:p>
    <w:p w14:paraId="3A58B732" w14:textId="77777777" w:rsidR="005A3FD7" w:rsidRDefault="005A3FD7"/>
  </w:endnote>
  <w:endnote w:type="continuationNotice" w:id="1">
    <w:p w14:paraId="4BEDB9EF" w14:textId="77777777" w:rsidR="005A3FD7" w:rsidRDefault="005A3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46931" w14:textId="77777777" w:rsidR="005A3FD7" w:rsidRDefault="005A3FD7">
      <w:r>
        <w:separator/>
      </w:r>
    </w:p>
    <w:p w14:paraId="6BB472A9" w14:textId="77777777" w:rsidR="005A3FD7" w:rsidRDefault="005A3FD7"/>
  </w:footnote>
  <w:footnote w:type="continuationSeparator" w:id="0">
    <w:p w14:paraId="7DA13AB1" w14:textId="77777777" w:rsidR="005A3FD7" w:rsidRDefault="005A3FD7">
      <w:r>
        <w:continuationSeparator/>
      </w:r>
    </w:p>
    <w:p w14:paraId="2D558267" w14:textId="77777777" w:rsidR="005A3FD7" w:rsidRDefault="005A3FD7"/>
  </w:footnote>
  <w:footnote w:type="continuationNotice" w:id="1">
    <w:p w14:paraId="59BB816A" w14:textId="77777777" w:rsidR="005A3FD7" w:rsidRDefault="005A3F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424A79"/>
    <w:multiLevelType w:val="hybridMultilevel"/>
    <w:tmpl w:val="D9FC5712"/>
    <w:lvl w:ilvl="0" w:tplc="D818A76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91706"/>
    <w:multiLevelType w:val="hybridMultilevel"/>
    <w:tmpl w:val="CD70E31E"/>
    <w:lvl w:ilvl="0" w:tplc="8DE2A848">
      <w:start w:val="1"/>
      <w:numFmt w:val="bullet"/>
      <w:lvlText w:val="●"/>
      <w:lvlJc w:val="left"/>
      <w:pPr>
        <w:tabs>
          <w:tab w:val="num" w:pos="720"/>
        </w:tabs>
        <w:ind w:left="720" w:hanging="360"/>
      </w:pPr>
      <w:rPr>
        <w:rFonts w:ascii="Ericsson Hilda" w:hAnsi="Ericsson Hilda" w:hint="default"/>
      </w:rPr>
    </w:lvl>
    <w:lvl w:ilvl="1" w:tplc="3D846176" w:tentative="1">
      <w:start w:val="1"/>
      <w:numFmt w:val="bullet"/>
      <w:lvlText w:val="●"/>
      <w:lvlJc w:val="left"/>
      <w:pPr>
        <w:tabs>
          <w:tab w:val="num" w:pos="1440"/>
        </w:tabs>
        <w:ind w:left="1440" w:hanging="360"/>
      </w:pPr>
      <w:rPr>
        <w:rFonts w:ascii="Ericsson Hilda" w:hAnsi="Ericsson Hilda" w:hint="default"/>
      </w:rPr>
    </w:lvl>
    <w:lvl w:ilvl="2" w:tplc="6068CBE4">
      <w:start w:val="1"/>
      <w:numFmt w:val="bullet"/>
      <w:lvlText w:val="●"/>
      <w:lvlJc w:val="left"/>
      <w:pPr>
        <w:tabs>
          <w:tab w:val="num" w:pos="2160"/>
        </w:tabs>
        <w:ind w:left="2160" w:hanging="360"/>
      </w:pPr>
      <w:rPr>
        <w:rFonts w:ascii="Ericsson Hilda" w:hAnsi="Ericsson Hilda" w:hint="default"/>
      </w:rPr>
    </w:lvl>
    <w:lvl w:ilvl="3" w:tplc="75548A22" w:tentative="1">
      <w:start w:val="1"/>
      <w:numFmt w:val="bullet"/>
      <w:lvlText w:val="●"/>
      <w:lvlJc w:val="left"/>
      <w:pPr>
        <w:tabs>
          <w:tab w:val="num" w:pos="2880"/>
        </w:tabs>
        <w:ind w:left="2880" w:hanging="360"/>
      </w:pPr>
      <w:rPr>
        <w:rFonts w:ascii="Ericsson Hilda" w:hAnsi="Ericsson Hilda" w:hint="default"/>
      </w:rPr>
    </w:lvl>
    <w:lvl w:ilvl="4" w:tplc="E52ECC7A" w:tentative="1">
      <w:start w:val="1"/>
      <w:numFmt w:val="bullet"/>
      <w:lvlText w:val="●"/>
      <w:lvlJc w:val="left"/>
      <w:pPr>
        <w:tabs>
          <w:tab w:val="num" w:pos="3600"/>
        </w:tabs>
        <w:ind w:left="3600" w:hanging="360"/>
      </w:pPr>
      <w:rPr>
        <w:rFonts w:ascii="Ericsson Hilda" w:hAnsi="Ericsson Hilda" w:hint="default"/>
      </w:rPr>
    </w:lvl>
    <w:lvl w:ilvl="5" w:tplc="0D4C81AA" w:tentative="1">
      <w:start w:val="1"/>
      <w:numFmt w:val="bullet"/>
      <w:lvlText w:val="●"/>
      <w:lvlJc w:val="left"/>
      <w:pPr>
        <w:tabs>
          <w:tab w:val="num" w:pos="4320"/>
        </w:tabs>
        <w:ind w:left="4320" w:hanging="360"/>
      </w:pPr>
      <w:rPr>
        <w:rFonts w:ascii="Ericsson Hilda" w:hAnsi="Ericsson Hilda" w:hint="default"/>
      </w:rPr>
    </w:lvl>
    <w:lvl w:ilvl="6" w:tplc="DB366276" w:tentative="1">
      <w:start w:val="1"/>
      <w:numFmt w:val="bullet"/>
      <w:lvlText w:val="●"/>
      <w:lvlJc w:val="left"/>
      <w:pPr>
        <w:tabs>
          <w:tab w:val="num" w:pos="5040"/>
        </w:tabs>
        <w:ind w:left="5040" w:hanging="360"/>
      </w:pPr>
      <w:rPr>
        <w:rFonts w:ascii="Ericsson Hilda" w:hAnsi="Ericsson Hilda" w:hint="default"/>
      </w:rPr>
    </w:lvl>
    <w:lvl w:ilvl="7" w:tplc="BFF4AD16" w:tentative="1">
      <w:start w:val="1"/>
      <w:numFmt w:val="bullet"/>
      <w:lvlText w:val="●"/>
      <w:lvlJc w:val="left"/>
      <w:pPr>
        <w:tabs>
          <w:tab w:val="num" w:pos="5760"/>
        </w:tabs>
        <w:ind w:left="5760" w:hanging="360"/>
      </w:pPr>
      <w:rPr>
        <w:rFonts w:ascii="Ericsson Hilda" w:hAnsi="Ericsson Hilda" w:hint="default"/>
      </w:rPr>
    </w:lvl>
    <w:lvl w:ilvl="8" w:tplc="9AB23E28"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6616FDF"/>
    <w:multiLevelType w:val="hybridMultilevel"/>
    <w:tmpl w:val="234A395E"/>
    <w:lvl w:ilvl="0" w:tplc="1BC82D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27"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B641F3"/>
    <w:multiLevelType w:val="hybridMultilevel"/>
    <w:tmpl w:val="755CE0CA"/>
    <w:lvl w:ilvl="0" w:tplc="38E29634">
      <w:start w:val="1"/>
      <w:numFmt w:val="bullet"/>
      <w:lvlText w:val="●"/>
      <w:lvlJc w:val="left"/>
      <w:pPr>
        <w:tabs>
          <w:tab w:val="num" w:pos="720"/>
        </w:tabs>
        <w:ind w:left="720" w:hanging="360"/>
      </w:pPr>
      <w:rPr>
        <w:rFonts w:ascii="Ericsson Hilda" w:hAnsi="Ericsson Hilda" w:hint="default"/>
      </w:rPr>
    </w:lvl>
    <w:lvl w:ilvl="1" w:tplc="B9FC6EB2" w:tentative="1">
      <w:start w:val="1"/>
      <w:numFmt w:val="bullet"/>
      <w:lvlText w:val="●"/>
      <w:lvlJc w:val="left"/>
      <w:pPr>
        <w:tabs>
          <w:tab w:val="num" w:pos="1440"/>
        </w:tabs>
        <w:ind w:left="1440" w:hanging="360"/>
      </w:pPr>
      <w:rPr>
        <w:rFonts w:ascii="Ericsson Hilda" w:hAnsi="Ericsson Hilda" w:hint="default"/>
      </w:rPr>
    </w:lvl>
    <w:lvl w:ilvl="2" w:tplc="3CFC0A98">
      <w:start w:val="1"/>
      <w:numFmt w:val="bullet"/>
      <w:lvlText w:val="●"/>
      <w:lvlJc w:val="left"/>
      <w:pPr>
        <w:tabs>
          <w:tab w:val="num" w:pos="2160"/>
        </w:tabs>
        <w:ind w:left="2160" w:hanging="360"/>
      </w:pPr>
      <w:rPr>
        <w:rFonts w:ascii="Ericsson Hilda" w:hAnsi="Ericsson Hilda" w:hint="default"/>
      </w:rPr>
    </w:lvl>
    <w:lvl w:ilvl="3" w:tplc="E1FAC656" w:tentative="1">
      <w:start w:val="1"/>
      <w:numFmt w:val="bullet"/>
      <w:lvlText w:val="●"/>
      <w:lvlJc w:val="left"/>
      <w:pPr>
        <w:tabs>
          <w:tab w:val="num" w:pos="2880"/>
        </w:tabs>
        <w:ind w:left="2880" w:hanging="360"/>
      </w:pPr>
      <w:rPr>
        <w:rFonts w:ascii="Ericsson Hilda" w:hAnsi="Ericsson Hilda" w:hint="default"/>
      </w:rPr>
    </w:lvl>
    <w:lvl w:ilvl="4" w:tplc="5184AFCA" w:tentative="1">
      <w:start w:val="1"/>
      <w:numFmt w:val="bullet"/>
      <w:lvlText w:val="●"/>
      <w:lvlJc w:val="left"/>
      <w:pPr>
        <w:tabs>
          <w:tab w:val="num" w:pos="3600"/>
        </w:tabs>
        <w:ind w:left="3600" w:hanging="360"/>
      </w:pPr>
      <w:rPr>
        <w:rFonts w:ascii="Ericsson Hilda" w:hAnsi="Ericsson Hilda" w:hint="default"/>
      </w:rPr>
    </w:lvl>
    <w:lvl w:ilvl="5" w:tplc="457E7142" w:tentative="1">
      <w:start w:val="1"/>
      <w:numFmt w:val="bullet"/>
      <w:lvlText w:val="●"/>
      <w:lvlJc w:val="left"/>
      <w:pPr>
        <w:tabs>
          <w:tab w:val="num" w:pos="4320"/>
        </w:tabs>
        <w:ind w:left="4320" w:hanging="360"/>
      </w:pPr>
      <w:rPr>
        <w:rFonts w:ascii="Ericsson Hilda" w:hAnsi="Ericsson Hilda" w:hint="default"/>
      </w:rPr>
    </w:lvl>
    <w:lvl w:ilvl="6" w:tplc="8716C534" w:tentative="1">
      <w:start w:val="1"/>
      <w:numFmt w:val="bullet"/>
      <w:lvlText w:val="●"/>
      <w:lvlJc w:val="left"/>
      <w:pPr>
        <w:tabs>
          <w:tab w:val="num" w:pos="5040"/>
        </w:tabs>
        <w:ind w:left="5040" w:hanging="360"/>
      </w:pPr>
      <w:rPr>
        <w:rFonts w:ascii="Ericsson Hilda" w:hAnsi="Ericsson Hilda" w:hint="default"/>
      </w:rPr>
    </w:lvl>
    <w:lvl w:ilvl="7" w:tplc="F91A08FC" w:tentative="1">
      <w:start w:val="1"/>
      <w:numFmt w:val="bullet"/>
      <w:lvlText w:val="●"/>
      <w:lvlJc w:val="left"/>
      <w:pPr>
        <w:tabs>
          <w:tab w:val="num" w:pos="5760"/>
        </w:tabs>
        <w:ind w:left="5760" w:hanging="360"/>
      </w:pPr>
      <w:rPr>
        <w:rFonts w:ascii="Ericsson Hilda" w:hAnsi="Ericsson Hilda" w:hint="default"/>
      </w:rPr>
    </w:lvl>
    <w:lvl w:ilvl="8" w:tplc="18AE2C04"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4"/>
  </w:num>
  <w:num w:numId="2" w16cid:durableId="2101632998">
    <w:abstractNumId w:val="21"/>
  </w:num>
  <w:num w:numId="3" w16cid:durableId="122501508">
    <w:abstractNumId w:val="11"/>
  </w:num>
  <w:num w:numId="4" w16cid:durableId="1167549109">
    <w:abstractNumId w:val="17"/>
  </w:num>
  <w:num w:numId="5" w16cid:durableId="1939366152">
    <w:abstractNumId w:val="29"/>
  </w:num>
  <w:num w:numId="6" w16cid:durableId="92868721">
    <w:abstractNumId w:val="40"/>
  </w:num>
  <w:num w:numId="7" w16cid:durableId="1784349296">
    <w:abstractNumId w:val="22"/>
  </w:num>
  <w:num w:numId="8" w16cid:durableId="2067221785">
    <w:abstractNumId w:val="28"/>
  </w:num>
  <w:num w:numId="9" w16cid:durableId="1203982642">
    <w:abstractNumId w:val="38"/>
  </w:num>
  <w:num w:numId="10" w16cid:durableId="475217957">
    <w:abstractNumId w:val="42"/>
  </w:num>
  <w:num w:numId="11" w16cid:durableId="1075974180">
    <w:abstractNumId w:val="24"/>
  </w:num>
  <w:num w:numId="12" w16cid:durableId="1171792298">
    <w:abstractNumId w:val="10"/>
  </w:num>
  <w:num w:numId="13" w16cid:durableId="200166569">
    <w:abstractNumId w:val="15"/>
  </w:num>
  <w:num w:numId="14" w16cid:durableId="1867329961">
    <w:abstractNumId w:val="25"/>
  </w:num>
  <w:num w:numId="15" w16cid:durableId="965693701">
    <w:abstractNumId w:val="30"/>
  </w:num>
  <w:num w:numId="16" w16cid:durableId="1441684389">
    <w:abstractNumId w:val="16"/>
  </w:num>
  <w:num w:numId="17" w16cid:durableId="1938445269">
    <w:abstractNumId w:val="37"/>
  </w:num>
  <w:num w:numId="18" w16cid:durableId="735131776">
    <w:abstractNumId w:val="27"/>
  </w:num>
  <w:num w:numId="19" w16cid:durableId="1192916697">
    <w:abstractNumId w:val="33"/>
  </w:num>
  <w:num w:numId="20" w16cid:durableId="424885347">
    <w:abstractNumId w:val="36"/>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3"/>
  </w:num>
  <w:num w:numId="32" w16cid:durableId="434520479">
    <w:abstractNumId w:val="26"/>
  </w:num>
  <w:num w:numId="33" w16cid:durableId="1223953471">
    <w:abstractNumId w:val="20"/>
  </w:num>
  <w:num w:numId="34" w16cid:durableId="1823112336">
    <w:abstractNumId w:val="12"/>
  </w:num>
  <w:num w:numId="35" w16cid:durableId="1270549732">
    <w:abstractNumId w:val="13"/>
  </w:num>
  <w:num w:numId="36" w16cid:durableId="491334810">
    <w:abstractNumId w:val="39"/>
  </w:num>
  <w:num w:numId="37" w16cid:durableId="848904929">
    <w:abstractNumId w:val="32"/>
  </w:num>
  <w:num w:numId="38" w16cid:durableId="1390691111">
    <w:abstractNumId w:val="41"/>
  </w:num>
  <w:num w:numId="39" w16cid:durableId="154490497">
    <w:abstractNumId w:val="43"/>
  </w:num>
  <w:num w:numId="40" w16cid:durableId="1964922839">
    <w:abstractNumId w:val="19"/>
  </w:num>
  <w:num w:numId="41" w16cid:durableId="37052400">
    <w:abstractNumId w:val="31"/>
  </w:num>
  <w:num w:numId="42" w16cid:durableId="1992977182">
    <w:abstractNumId w:val="18"/>
  </w:num>
  <w:num w:numId="43" w16cid:durableId="2032562533">
    <w:abstractNumId w:val="35"/>
  </w:num>
  <w:num w:numId="44" w16cid:durableId="176556527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47A"/>
    <w:rsid w:val="00002608"/>
    <w:rsid w:val="00002842"/>
    <w:rsid w:val="00003503"/>
    <w:rsid w:val="0000385B"/>
    <w:rsid w:val="00003FE7"/>
    <w:rsid w:val="000044A5"/>
    <w:rsid w:val="000046E3"/>
    <w:rsid w:val="00004E82"/>
    <w:rsid w:val="00005507"/>
    <w:rsid w:val="00005D97"/>
    <w:rsid w:val="00005E68"/>
    <w:rsid w:val="00006452"/>
    <w:rsid w:val="00006BF9"/>
    <w:rsid w:val="0000775E"/>
    <w:rsid w:val="000077C5"/>
    <w:rsid w:val="00007C50"/>
    <w:rsid w:val="00010401"/>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66D7"/>
    <w:rsid w:val="00016A41"/>
    <w:rsid w:val="00017807"/>
    <w:rsid w:val="000205C4"/>
    <w:rsid w:val="00020AF8"/>
    <w:rsid w:val="00023565"/>
    <w:rsid w:val="000238A7"/>
    <w:rsid w:val="00024628"/>
    <w:rsid w:val="00024798"/>
    <w:rsid w:val="000260B1"/>
    <w:rsid w:val="000268FB"/>
    <w:rsid w:val="00027058"/>
    <w:rsid w:val="00027B9C"/>
    <w:rsid w:val="0003091B"/>
    <w:rsid w:val="00030D99"/>
    <w:rsid w:val="00030E5E"/>
    <w:rsid w:val="00030E70"/>
    <w:rsid w:val="0003210C"/>
    <w:rsid w:val="00032C4D"/>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0DC7"/>
    <w:rsid w:val="000410CE"/>
    <w:rsid w:val="00041E56"/>
    <w:rsid w:val="00041F7E"/>
    <w:rsid w:val="00041FA7"/>
    <w:rsid w:val="00043303"/>
    <w:rsid w:val="00043A2E"/>
    <w:rsid w:val="00044075"/>
    <w:rsid w:val="00044C0B"/>
    <w:rsid w:val="00045615"/>
    <w:rsid w:val="00045722"/>
    <w:rsid w:val="000468E2"/>
    <w:rsid w:val="00047051"/>
    <w:rsid w:val="00047C64"/>
    <w:rsid w:val="00047F83"/>
    <w:rsid w:val="00050317"/>
    <w:rsid w:val="00050528"/>
    <w:rsid w:val="00050A6B"/>
    <w:rsid w:val="00050D23"/>
    <w:rsid w:val="00054287"/>
    <w:rsid w:val="000542CD"/>
    <w:rsid w:val="000549F0"/>
    <w:rsid w:val="000559CF"/>
    <w:rsid w:val="00056F95"/>
    <w:rsid w:val="0005715C"/>
    <w:rsid w:val="00057E0C"/>
    <w:rsid w:val="00057E60"/>
    <w:rsid w:val="000607A8"/>
    <w:rsid w:val="00060F24"/>
    <w:rsid w:val="0006110A"/>
    <w:rsid w:val="00062299"/>
    <w:rsid w:val="00062521"/>
    <w:rsid w:val="00062F11"/>
    <w:rsid w:val="000631E9"/>
    <w:rsid w:val="00063321"/>
    <w:rsid w:val="00063EF2"/>
    <w:rsid w:val="00064D34"/>
    <w:rsid w:val="0006502B"/>
    <w:rsid w:val="000654DD"/>
    <w:rsid w:val="00065A7F"/>
    <w:rsid w:val="00065B68"/>
    <w:rsid w:val="00066773"/>
    <w:rsid w:val="00066ACA"/>
    <w:rsid w:val="0006723C"/>
    <w:rsid w:val="000708BD"/>
    <w:rsid w:val="00071079"/>
    <w:rsid w:val="00071CC8"/>
    <w:rsid w:val="00071FAE"/>
    <w:rsid w:val="00072E57"/>
    <w:rsid w:val="00073048"/>
    <w:rsid w:val="0007338E"/>
    <w:rsid w:val="000739A4"/>
    <w:rsid w:val="00073BD4"/>
    <w:rsid w:val="00074480"/>
    <w:rsid w:val="00074AF3"/>
    <w:rsid w:val="0007536B"/>
    <w:rsid w:val="00075D9C"/>
    <w:rsid w:val="00077A74"/>
    <w:rsid w:val="00080DB1"/>
    <w:rsid w:val="00080F7F"/>
    <w:rsid w:val="000814D9"/>
    <w:rsid w:val="00081665"/>
    <w:rsid w:val="00081B89"/>
    <w:rsid w:val="000821C9"/>
    <w:rsid w:val="000824C3"/>
    <w:rsid w:val="000830D4"/>
    <w:rsid w:val="00083457"/>
    <w:rsid w:val="00083F6C"/>
    <w:rsid w:val="00084E41"/>
    <w:rsid w:val="000852B4"/>
    <w:rsid w:val="000852C9"/>
    <w:rsid w:val="0008565B"/>
    <w:rsid w:val="00085B2B"/>
    <w:rsid w:val="00085FC7"/>
    <w:rsid w:val="0008626E"/>
    <w:rsid w:val="00086929"/>
    <w:rsid w:val="0008731D"/>
    <w:rsid w:val="0008736C"/>
    <w:rsid w:val="00090D4D"/>
    <w:rsid w:val="0009113A"/>
    <w:rsid w:val="00091443"/>
    <w:rsid w:val="0009166B"/>
    <w:rsid w:val="00091BA0"/>
    <w:rsid w:val="000920F3"/>
    <w:rsid w:val="00093796"/>
    <w:rsid w:val="000946ED"/>
    <w:rsid w:val="0009483A"/>
    <w:rsid w:val="00095219"/>
    <w:rsid w:val="00095AD3"/>
    <w:rsid w:val="00095B70"/>
    <w:rsid w:val="000965B7"/>
    <w:rsid w:val="000968FC"/>
    <w:rsid w:val="00096CC3"/>
    <w:rsid w:val="000A088A"/>
    <w:rsid w:val="000A1CE9"/>
    <w:rsid w:val="000A20B7"/>
    <w:rsid w:val="000A2385"/>
    <w:rsid w:val="000A2981"/>
    <w:rsid w:val="000A2B97"/>
    <w:rsid w:val="000A3617"/>
    <w:rsid w:val="000A4642"/>
    <w:rsid w:val="000A5A32"/>
    <w:rsid w:val="000A5BE0"/>
    <w:rsid w:val="000A62E7"/>
    <w:rsid w:val="000A75B1"/>
    <w:rsid w:val="000B103E"/>
    <w:rsid w:val="000B131F"/>
    <w:rsid w:val="000B1493"/>
    <w:rsid w:val="000B1C61"/>
    <w:rsid w:val="000B2FFE"/>
    <w:rsid w:val="000B34CB"/>
    <w:rsid w:val="000B3DD5"/>
    <w:rsid w:val="000B4252"/>
    <w:rsid w:val="000B4CE5"/>
    <w:rsid w:val="000B50B5"/>
    <w:rsid w:val="000B5AAC"/>
    <w:rsid w:val="000B6489"/>
    <w:rsid w:val="000B77DD"/>
    <w:rsid w:val="000B79B7"/>
    <w:rsid w:val="000C0426"/>
    <w:rsid w:val="000C05C6"/>
    <w:rsid w:val="000C13A3"/>
    <w:rsid w:val="000C1799"/>
    <w:rsid w:val="000C19A8"/>
    <w:rsid w:val="000C29D7"/>
    <w:rsid w:val="000C2CB4"/>
    <w:rsid w:val="000C32E9"/>
    <w:rsid w:val="000C52FE"/>
    <w:rsid w:val="000C634F"/>
    <w:rsid w:val="000C71AA"/>
    <w:rsid w:val="000C74FC"/>
    <w:rsid w:val="000C76AB"/>
    <w:rsid w:val="000C7891"/>
    <w:rsid w:val="000C7FDC"/>
    <w:rsid w:val="000D0180"/>
    <w:rsid w:val="000D0337"/>
    <w:rsid w:val="000D0F88"/>
    <w:rsid w:val="000D0FDE"/>
    <w:rsid w:val="000D1BFB"/>
    <w:rsid w:val="000D361A"/>
    <w:rsid w:val="000D36DC"/>
    <w:rsid w:val="000D40A1"/>
    <w:rsid w:val="000D48BD"/>
    <w:rsid w:val="000D4C1A"/>
    <w:rsid w:val="000D56F1"/>
    <w:rsid w:val="000D59E4"/>
    <w:rsid w:val="000D5A48"/>
    <w:rsid w:val="000D5EAF"/>
    <w:rsid w:val="000D70EA"/>
    <w:rsid w:val="000D7EF0"/>
    <w:rsid w:val="000E0A21"/>
    <w:rsid w:val="000E2F22"/>
    <w:rsid w:val="000E3645"/>
    <w:rsid w:val="000E3EF8"/>
    <w:rsid w:val="000E4366"/>
    <w:rsid w:val="000E44F6"/>
    <w:rsid w:val="000E4D8D"/>
    <w:rsid w:val="000E6E21"/>
    <w:rsid w:val="000E735B"/>
    <w:rsid w:val="000F0450"/>
    <w:rsid w:val="000F06D8"/>
    <w:rsid w:val="000F0C3E"/>
    <w:rsid w:val="000F0EE9"/>
    <w:rsid w:val="000F1996"/>
    <w:rsid w:val="000F1C92"/>
    <w:rsid w:val="000F2842"/>
    <w:rsid w:val="000F2AF3"/>
    <w:rsid w:val="000F3035"/>
    <w:rsid w:val="000F350A"/>
    <w:rsid w:val="000F517A"/>
    <w:rsid w:val="000F5D71"/>
    <w:rsid w:val="000F5E59"/>
    <w:rsid w:val="000F60B7"/>
    <w:rsid w:val="000F67B7"/>
    <w:rsid w:val="000F7001"/>
    <w:rsid w:val="000F73F9"/>
    <w:rsid w:val="000F77CC"/>
    <w:rsid w:val="000F7F37"/>
    <w:rsid w:val="00100354"/>
    <w:rsid w:val="0010060D"/>
    <w:rsid w:val="001014F1"/>
    <w:rsid w:val="0010191A"/>
    <w:rsid w:val="00101FFB"/>
    <w:rsid w:val="00103CA6"/>
    <w:rsid w:val="0010430B"/>
    <w:rsid w:val="00104CDA"/>
    <w:rsid w:val="001059D1"/>
    <w:rsid w:val="00105F74"/>
    <w:rsid w:val="0010678C"/>
    <w:rsid w:val="00106D78"/>
    <w:rsid w:val="0010795D"/>
    <w:rsid w:val="00107A82"/>
    <w:rsid w:val="00107E22"/>
    <w:rsid w:val="00110662"/>
    <w:rsid w:val="00110723"/>
    <w:rsid w:val="00111E3C"/>
    <w:rsid w:val="00112BF1"/>
    <w:rsid w:val="001135C4"/>
    <w:rsid w:val="0011387E"/>
    <w:rsid w:val="001142B0"/>
    <w:rsid w:val="00114F2E"/>
    <w:rsid w:val="001150B2"/>
    <w:rsid w:val="001157F4"/>
    <w:rsid w:val="001158A3"/>
    <w:rsid w:val="00116016"/>
    <w:rsid w:val="001165C3"/>
    <w:rsid w:val="001174BB"/>
    <w:rsid w:val="0012023A"/>
    <w:rsid w:val="001203B7"/>
    <w:rsid w:val="00120763"/>
    <w:rsid w:val="0012113A"/>
    <w:rsid w:val="00121764"/>
    <w:rsid w:val="00121A29"/>
    <w:rsid w:val="00121A78"/>
    <w:rsid w:val="00122017"/>
    <w:rsid w:val="00122F37"/>
    <w:rsid w:val="001242C5"/>
    <w:rsid w:val="0012561F"/>
    <w:rsid w:val="001258DD"/>
    <w:rsid w:val="00125C74"/>
    <w:rsid w:val="001265BC"/>
    <w:rsid w:val="00126856"/>
    <w:rsid w:val="00127379"/>
    <w:rsid w:val="001300B5"/>
    <w:rsid w:val="00131081"/>
    <w:rsid w:val="00131ADF"/>
    <w:rsid w:val="00131D3C"/>
    <w:rsid w:val="00132A30"/>
    <w:rsid w:val="00133861"/>
    <w:rsid w:val="00133D90"/>
    <w:rsid w:val="00134EB3"/>
    <w:rsid w:val="0013518E"/>
    <w:rsid w:val="00136292"/>
    <w:rsid w:val="0013659D"/>
    <w:rsid w:val="0013678C"/>
    <w:rsid w:val="00136DF8"/>
    <w:rsid w:val="001378CD"/>
    <w:rsid w:val="00137A15"/>
    <w:rsid w:val="0014053E"/>
    <w:rsid w:val="0014061E"/>
    <w:rsid w:val="0014072B"/>
    <w:rsid w:val="00140A8F"/>
    <w:rsid w:val="00140AC7"/>
    <w:rsid w:val="00140BC3"/>
    <w:rsid w:val="00140F03"/>
    <w:rsid w:val="001412C9"/>
    <w:rsid w:val="00141351"/>
    <w:rsid w:val="00141776"/>
    <w:rsid w:val="00142A26"/>
    <w:rsid w:val="00142B8A"/>
    <w:rsid w:val="00143B38"/>
    <w:rsid w:val="00144B18"/>
    <w:rsid w:val="00145813"/>
    <w:rsid w:val="0014582F"/>
    <w:rsid w:val="00145884"/>
    <w:rsid w:val="00145A21"/>
    <w:rsid w:val="0014629D"/>
    <w:rsid w:val="00146B5B"/>
    <w:rsid w:val="00146EE9"/>
    <w:rsid w:val="001474D6"/>
    <w:rsid w:val="001475B9"/>
    <w:rsid w:val="00147AA4"/>
    <w:rsid w:val="00147EAA"/>
    <w:rsid w:val="001511B0"/>
    <w:rsid w:val="001512CD"/>
    <w:rsid w:val="00151A7D"/>
    <w:rsid w:val="001520C4"/>
    <w:rsid w:val="001520C5"/>
    <w:rsid w:val="00152663"/>
    <w:rsid w:val="00152E53"/>
    <w:rsid w:val="0015353D"/>
    <w:rsid w:val="001538DF"/>
    <w:rsid w:val="00153F46"/>
    <w:rsid w:val="001545DB"/>
    <w:rsid w:val="0015550A"/>
    <w:rsid w:val="00155E11"/>
    <w:rsid w:val="001563AB"/>
    <w:rsid w:val="001567A3"/>
    <w:rsid w:val="001568BF"/>
    <w:rsid w:val="00156945"/>
    <w:rsid w:val="00156D3D"/>
    <w:rsid w:val="00156F67"/>
    <w:rsid w:val="00156FE0"/>
    <w:rsid w:val="00157772"/>
    <w:rsid w:val="00161001"/>
    <w:rsid w:val="001616A1"/>
    <w:rsid w:val="00161B39"/>
    <w:rsid w:val="0016229A"/>
    <w:rsid w:val="00163C76"/>
    <w:rsid w:val="00163E01"/>
    <w:rsid w:val="0016409A"/>
    <w:rsid w:val="00164807"/>
    <w:rsid w:val="00165F22"/>
    <w:rsid w:val="001673CA"/>
    <w:rsid w:val="00167AF3"/>
    <w:rsid w:val="00170161"/>
    <w:rsid w:val="00170A7C"/>
    <w:rsid w:val="0017138B"/>
    <w:rsid w:val="00171C4B"/>
    <w:rsid w:val="00172B72"/>
    <w:rsid w:val="00172FF6"/>
    <w:rsid w:val="001736B5"/>
    <w:rsid w:val="00173A57"/>
    <w:rsid w:val="001750EF"/>
    <w:rsid w:val="00175D68"/>
    <w:rsid w:val="001763DD"/>
    <w:rsid w:val="001765B4"/>
    <w:rsid w:val="00176A32"/>
    <w:rsid w:val="00176CD0"/>
    <w:rsid w:val="00177738"/>
    <w:rsid w:val="00177EFC"/>
    <w:rsid w:val="001802CC"/>
    <w:rsid w:val="00180508"/>
    <w:rsid w:val="001806F6"/>
    <w:rsid w:val="00180BAC"/>
    <w:rsid w:val="00181C27"/>
    <w:rsid w:val="00182258"/>
    <w:rsid w:val="001829DE"/>
    <w:rsid w:val="001835B3"/>
    <w:rsid w:val="00183BC4"/>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D33"/>
    <w:rsid w:val="00191F72"/>
    <w:rsid w:val="001929DA"/>
    <w:rsid w:val="00193556"/>
    <w:rsid w:val="00193C28"/>
    <w:rsid w:val="00193EC8"/>
    <w:rsid w:val="001940BC"/>
    <w:rsid w:val="00194212"/>
    <w:rsid w:val="00195952"/>
    <w:rsid w:val="001963FC"/>
    <w:rsid w:val="0019666E"/>
    <w:rsid w:val="00196A82"/>
    <w:rsid w:val="00196B2A"/>
    <w:rsid w:val="0019723A"/>
    <w:rsid w:val="00197396"/>
    <w:rsid w:val="00197D3E"/>
    <w:rsid w:val="001A022E"/>
    <w:rsid w:val="001A05A6"/>
    <w:rsid w:val="001A0FD2"/>
    <w:rsid w:val="001A153A"/>
    <w:rsid w:val="001A1A6B"/>
    <w:rsid w:val="001A239C"/>
    <w:rsid w:val="001A2EB7"/>
    <w:rsid w:val="001A3220"/>
    <w:rsid w:val="001A3A47"/>
    <w:rsid w:val="001A3A7D"/>
    <w:rsid w:val="001A3FB4"/>
    <w:rsid w:val="001A42E4"/>
    <w:rsid w:val="001A56A8"/>
    <w:rsid w:val="001A5C81"/>
    <w:rsid w:val="001A609C"/>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63D"/>
    <w:rsid w:val="001B5EBE"/>
    <w:rsid w:val="001B6893"/>
    <w:rsid w:val="001B7514"/>
    <w:rsid w:val="001B7ADF"/>
    <w:rsid w:val="001B7F5E"/>
    <w:rsid w:val="001C09C9"/>
    <w:rsid w:val="001C0A43"/>
    <w:rsid w:val="001C0AAA"/>
    <w:rsid w:val="001C0B87"/>
    <w:rsid w:val="001C17E1"/>
    <w:rsid w:val="001C1BE7"/>
    <w:rsid w:val="001C2486"/>
    <w:rsid w:val="001C30A2"/>
    <w:rsid w:val="001C3DD6"/>
    <w:rsid w:val="001C488F"/>
    <w:rsid w:val="001C50F0"/>
    <w:rsid w:val="001C5A16"/>
    <w:rsid w:val="001C6359"/>
    <w:rsid w:val="001C74D2"/>
    <w:rsid w:val="001C77F4"/>
    <w:rsid w:val="001D035C"/>
    <w:rsid w:val="001D0433"/>
    <w:rsid w:val="001D06A4"/>
    <w:rsid w:val="001D06D7"/>
    <w:rsid w:val="001D0CEB"/>
    <w:rsid w:val="001D0F79"/>
    <w:rsid w:val="001D1200"/>
    <w:rsid w:val="001D12A4"/>
    <w:rsid w:val="001D18D1"/>
    <w:rsid w:val="001D19F9"/>
    <w:rsid w:val="001D1FB4"/>
    <w:rsid w:val="001D200F"/>
    <w:rsid w:val="001D2461"/>
    <w:rsid w:val="001D2831"/>
    <w:rsid w:val="001D2DF9"/>
    <w:rsid w:val="001D3710"/>
    <w:rsid w:val="001D5B23"/>
    <w:rsid w:val="001D5E3D"/>
    <w:rsid w:val="001E0DF5"/>
    <w:rsid w:val="001E1118"/>
    <w:rsid w:val="001E125D"/>
    <w:rsid w:val="001E1527"/>
    <w:rsid w:val="001E1F34"/>
    <w:rsid w:val="001E4DFF"/>
    <w:rsid w:val="001E5C94"/>
    <w:rsid w:val="001E5C9E"/>
    <w:rsid w:val="001E714F"/>
    <w:rsid w:val="001E7AA2"/>
    <w:rsid w:val="001F03E3"/>
    <w:rsid w:val="001F0B5B"/>
    <w:rsid w:val="001F0F75"/>
    <w:rsid w:val="001F1523"/>
    <w:rsid w:val="001F1E67"/>
    <w:rsid w:val="001F2899"/>
    <w:rsid w:val="001F3203"/>
    <w:rsid w:val="001F320F"/>
    <w:rsid w:val="001F381B"/>
    <w:rsid w:val="001F3B4A"/>
    <w:rsid w:val="001F4582"/>
    <w:rsid w:val="001F478B"/>
    <w:rsid w:val="001F4D77"/>
    <w:rsid w:val="001F4E37"/>
    <w:rsid w:val="001F5984"/>
    <w:rsid w:val="001F5F4A"/>
    <w:rsid w:val="001F6340"/>
    <w:rsid w:val="001F6930"/>
    <w:rsid w:val="001F6AA4"/>
    <w:rsid w:val="001F7878"/>
    <w:rsid w:val="00200C7B"/>
    <w:rsid w:val="00201759"/>
    <w:rsid w:val="002021FC"/>
    <w:rsid w:val="00202713"/>
    <w:rsid w:val="00203B9D"/>
    <w:rsid w:val="002043CF"/>
    <w:rsid w:val="002043DE"/>
    <w:rsid w:val="00204A62"/>
    <w:rsid w:val="00205037"/>
    <w:rsid w:val="0020545B"/>
    <w:rsid w:val="00205AD5"/>
    <w:rsid w:val="00207CA7"/>
    <w:rsid w:val="00207D87"/>
    <w:rsid w:val="00207F20"/>
    <w:rsid w:val="0021013C"/>
    <w:rsid w:val="002102F5"/>
    <w:rsid w:val="002104A0"/>
    <w:rsid w:val="00210ED2"/>
    <w:rsid w:val="002110F2"/>
    <w:rsid w:val="002113F8"/>
    <w:rsid w:val="00211565"/>
    <w:rsid w:val="0021166F"/>
    <w:rsid w:val="002122C3"/>
    <w:rsid w:val="00212A86"/>
    <w:rsid w:val="002130DE"/>
    <w:rsid w:val="00213806"/>
    <w:rsid w:val="0021395C"/>
    <w:rsid w:val="00214297"/>
    <w:rsid w:val="002149CC"/>
    <w:rsid w:val="00214A95"/>
    <w:rsid w:val="0021576A"/>
    <w:rsid w:val="00215B76"/>
    <w:rsid w:val="00216039"/>
    <w:rsid w:val="002174DF"/>
    <w:rsid w:val="00217A4A"/>
    <w:rsid w:val="0022002B"/>
    <w:rsid w:val="0022058E"/>
    <w:rsid w:val="00220AEB"/>
    <w:rsid w:val="00221ADF"/>
    <w:rsid w:val="00221F47"/>
    <w:rsid w:val="002231F9"/>
    <w:rsid w:val="00223641"/>
    <w:rsid w:val="00223D76"/>
    <w:rsid w:val="00225919"/>
    <w:rsid w:val="00225C39"/>
    <w:rsid w:val="00226714"/>
    <w:rsid w:val="0022711B"/>
    <w:rsid w:val="00230A69"/>
    <w:rsid w:val="00231FB3"/>
    <w:rsid w:val="002322F5"/>
    <w:rsid w:val="00232A66"/>
    <w:rsid w:val="00232FA8"/>
    <w:rsid w:val="00233A50"/>
    <w:rsid w:val="00234ACF"/>
    <w:rsid w:val="00234B3D"/>
    <w:rsid w:val="002351FE"/>
    <w:rsid w:val="00235217"/>
    <w:rsid w:val="00235221"/>
    <w:rsid w:val="00236480"/>
    <w:rsid w:val="002369C4"/>
    <w:rsid w:val="00237839"/>
    <w:rsid w:val="002406EC"/>
    <w:rsid w:val="00241120"/>
    <w:rsid w:val="0024191B"/>
    <w:rsid w:val="00241A90"/>
    <w:rsid w:val="00241D00"/>
    <w:rsid w:val="00241E53"/>
    <w:rsid w:val="002424C3"/>
    <w:rsid w:val="00242512"/>
    <w:rsid w:val="00242A2F"/>
    <w:rsid w:val="002431C9"/>
    <w:rsid w:val="0024488D"/>
    <w:rsid w:val="00245058"/>
    <w:rsid w:val="002453A8"/>
    <w:rsid w:val="0024593C"/>
    <w:rsid w:val="002464B3"/>
    <w:rsid w:val="002466BC"/>
    <w:rsid w:val="00246D93"/>
    <w:rsid w:val="00246DE7"/>
    <w:rsid w:val="0024781C"/>
    <w:rsid w:val="00247A8A"/>
    <w:rsid w:val="00247CAC"/>
    <w:rsid w:val="00247D8B"/>
    <w:rsid w:val="00247FFA"/>
    <w:rsid w:val="00250064"/>
    <w:rsid w:val="002516E1"/>
    <w:rsid w:val="00251CD6"/>
    <w:rsid w:val="00252101"/>
    <w:rsid w:val="0025240D"/>
    <w:rsid w:val="00252F2C"/>
    <w:rsid w:val="00253996"/>
    <w:rsid w:val="0025520E"/>
    <w:rsid w:val="00256C70"/>
    <w:rsid w:val="00257C37"/>
    <w:rsid w:val="00260A35"/>
    <w:rsid w:val="00260AE2"/>
    <w:rsid w:val="00260C09"/>
    <w:rsid w:val="00260FBA"/>
    <w:rsid w:val="00261753"/>
    <w:rsid w:val="00261D77"/>
    <w:rsid w:val="00261E8D"/>
    <w:rsid w:val="0026236D"/>
    <w:rsid w:val="00262BEF"/>
    <w:rsid w:val="00262C6D"/>
    <w:rsid w:val="00262CE6"/>
    <w:rsid w:val="0026332C"/>
    <w:rsid w:val="002643AB"/>
    <w:rsid w:val="00264B34"/>
    <w:rsid w:val="00264BF9"/>
    <w:rsid w:val="002657DD"/>
    <w:rsid w:val="00265F5C"/>
    <w:rsid w:val="00265FB6"/>
    <w:rsid w:val="00267FC8"/>
    <w:rsid w:val="002707A8"/>
    <w:rsid w:val="00270D4F"/>
    <w:rsid w:val="002710AC"/>
    <w:rsid w:val="00271A3E"/>
    <w:rsid w:val="00272E73"/>
    <w:rsid w:val="00273AF8"/>
    <w:rsid w:val="00273D31"/>
    <w:rsid w:val="00273DFB"/>
    <w:rsid w:val="002741E1"/>
    <w:rsid w:val="00274694"/>
    <w:rsid w:val="0027499D"/>
    <w:rsid w:val="00274EB6"/>
    <w:rsid w:val="002756C1"/>
    <w:rsid w:val="0027574A"/>
    <w:rsid w:val="00275FD2"/>
    <w:rsid w:val="00275FFC"/>
    <w:rsid w:val="0028020F"/>
    <w:rsid w:val="002804F9"/>
    <w:rsid w:val="00280862"/>
    <w:rsid w:val="00281104"/>
    <w:rsid w:val="00281F13"/>
    <w:rsid w:val="00282E1C"/>
    <w:rsid w:val="00284375"/>
    <w:rsid w:val="00284572"/>
    <w:rsid w:val="00284A24"/>
    <w:rsid w:val="00285692"/>
    <w:rsid w:val="0028575A"/>
    <w:rsid w:val="00285E0B"/>
    <w:rsid w:val="00286417"/>
    <w:rsid w:val="00286A77"/>
    <w:rsid w:val="0028786F"/>
    <w:rsid w:val="00287A12"/>
    <w:rsid w:val="00287B41"/>
    <w:rsid w:val="002902D9"/>
    <w:rsid w:val="00290EBF"/>
    <w:rsid w:val="00292F61"/>
    <w:rsid w:val="002934C0"/>
    <w:rsid w:val="002943A4"/>
    <w:rsid w:val="00294B58"/>
    <w:rsid w:val="00294DFC"/>
    <w:rsid w:val="00294EF1"/>
    <w:rsid w:val="002955CB"/>
    <w:rsid w:val="002959FB"/>
    <w:rsid w:val="00295FEC"/>
    <w:rsid w:val="0029673F"/>
    <w:rsid w:val="00297693"/>
    <w:rsid w:val="002A0039"/>
    <w:rsid w:val="002A05F3"/>
    <w:rsid w:val="002A062F"/>
    <w:rsid w:val="002A094A"/>
    <w:rsid w:val="002A150A"/>
    <w:rsid w:val="002A2F3C"/>
    <w:rsid w:val="002A3C41"/>
    <w:rsid w:val="002A510E"/>
    <w:rsid w:val="002A6F90"/>
    <w:rsid w:val="002A7929"/>
    <w:rsid w:val="002B039C"/>
    <w:rsid w:val="002B070D"/>
    <w:rsid w:val="002B18F2"/>
    <w:rsid w:val="002B18F3"/>
    <w:rsid w:val="002B1D85"/>
    <w:rsid w:val="002B211D"/>
    <w:rsid w:val="002B21E7"/>
    <w:rsid w:val="002B2ABA"/>
    <w:rsid w:val="002B41BA"/>
    <w:rsid w:val="002B46CE"/>
    <w:rsid w:val="002B46FF"/>
    <w:rsid w:val="002B5C1D"/>
    <w:rsid w:val="002B5D6A"/>
    <w:rsid w:val="002B5DAE"/>
    <w:rsid w:val="002B6238"/>
    <w:rsid w:val="002B62CC"/>
    <w:rsid w:val="002B633D"/>
    <w:rsid w:val="002B7E61"/>
    <w:rsid w:val="002C02DE"/>
    <w:rsid w:val="002C05B8"/>
    <w:rsid w:val="002C06A7"/>
    <w:rsid w:val="002C071F"/>
    <w:rsid w:val="002C0D31"/>
    <w:rsid w:val="002C12F3"/>
    <w:rsid w:val="002C13FC"/>
    <w:rsid w:val="002C1708"/>
    <w:rsid w:val="002C17E8"/>
    <w:rsid w:val="002C1DD2"/>
    <w:rsid w:val="002C2E2C"/>
    <w:rsid w:val="002C3289"/>
    <w:rsid w:val="002C42F2"/>
    <w:rsid w:val="002C5712"/>
    <w:rsid w:val="002C58C6"/>
    <w:rsid w:val="002C5CD6"/>
    <w:rsid w:val="002C6067"/>
    <w:rsid w:val="002C61F2"/>
    <w:rsid w:val="002C6CD3"/>
    <w:rsid w:val="002C6F50"/>
    <w:rsid w:val="002C6FA7"/>
    <w:rsid w:val="002C7BE7"/>
    <w:rsid w:val="002D0CC3"/>
    <w:rsid w:val="002D1CCB"/>
    <w:rsid w:val="002D2752"/>
    <w:rsid w:val="002D27D5"/>
    <w:rsid w:val="002D4952"/>
    <w:rsid w:val="002D6328"/>
    <w:rsid w:val="002D65B5"/>
    <w:rsid w:val="002D7656"/>
    <w:rsid w:val="002D7DAF"/>
    <w:rsid w:val="002E0162"/>
    <w:rsid w:val="002E199D"/>
    <w:rsid w:val="002E1B45"/>
    <w:rsid w:val="002E2018"/>
    <w:rsid w:val="002E270A"/>
    <w:rsid w:val="002E2F25"/>
    <w:rsid w:val="002E32AF"/>
    <w:rsid w:val="002E4026"/>
    <w:rsid w:val="002E4AA9"/>
    <w:rsid w:val="002E4C24"/>
    <w:rsid w:val="002E4E29"/>
    <w:rsid w:val="002E54CA"/>
    <w:rsid w:val="002E5602"/>
    <w:rsid w:val="002E65B9"/>
    <w:rsid w:val="002E6D0D"/>
    <w:rsid w:val="002E6FB7"/>
    <w:rsid w:val="002E7D6C"/>
    <w:rsid w:val="002E7EB2"/>
    <w:rsid w:val="002F0809"/>
    <w:rsid w:val="002F0C12"/>
    <w:rsid w:val="002F25EF"/>
    <w:rsid w:val="002F400D"/>
    <w:rsid w:val="002F40D1"/>
    <w:rsid w:val="002F4B59"/>
    <w:rsid w:val="002F4F84"/>
    <w:rsid w:val="002F5879"/>
    <w:rsid w:val="002F5B8B"/>
    <w:rsid w:val="002F6CEF"/>
    <w:rsid w:val="002F7117"/>
    <w:rsid w:val="002F7A8F"/>
    <w:rsid w:val="002F7F76"/>
    <w:rsid w:val="0030069C"/>
    <w:rsid w:val="00301264"/>
    <w:rsid w:val="0030127B"/>
    <w:rsid w:val="00301754"/>
    <w:rsid w:val="00302B99"/>
    <w:rsid w:val="003034B2"/>
    <w:rsid w:val="00304052"/>
    <w:rsid w:val="003048BC"/>
    <w:rsid w:val="00305D74"/>
    <w:rsid w:val="003062A3"/>
    <w:rsid w:val="00307349"/>
    <w:rsid w:val="00307748"/>
    <w:rsid w:val="00310368"/>
    <w:rsid w:val="00310B0A"/>
    <w:rsid w:val="0031175D"/>
    <w:rsid w:val="003118BB"/>
    <w:rsid w:val="00312459"/>
    <w:rsid w:val="003142A3"/>
    <w:rsid w:val="0031486D"/>
    <w:rsid w:val="003153C7"/>
    <w:rsid w:val="00316798"/>
    <w:rsid w:val="003175B2"/>
    <w:rsid w:val="003175BE"/>
    <w:rsid w:val="00317BA6"/>
    <w:rsid w:val="00320F27"/>
    <w:rsid w:val="0032155D"/>
    <w:rsid w:val="003217F0"/>
    <w:rsid w:val="00321DC6"/>
    <w:rsid w:val="00322DBA"/>
    <w:rsid w:val="00322E01"/>
    <w:rsid w:val="003246FC"/>
    <w:rsid w:val="00324F09"/>
    <w:rsid w:val="00325326"/>
    <w:rsid w:val="00325BE6"/>
    <w:rsid w:val="003264F1"/>
    <w:rsid w:val="00327CA6"/>
    <w:rsid w:val="00331511"/>
    <w:rsid w:val="00331A42"/>
    <w:rsid w:val="00331F83"/>
    <w:rsid w:val="00333279"/>
    <w:rsid w:val="003335E9"/>
    <w:rsid w:val="003338BB"/>
    <w:rsid w:val="0033426F"/>
    <w:rsid w:val="0033480F"/>
    <w:rsid w:val="0033483B"/>
    <w:rsid w:val="003349DF"/>
    <w:rsid w:val="00334FAD"/>
    <w:rsid w:val="00335835"/>
    <w:rsid w:val="00335D2E"/>
    <w:rsid w:val="00336383"/>
    <w:rsid w:val="00336C19"/>
    <w:rsid w:val="00340287"/>
    <w:rsid w:val="00340BE8"/>
    <w:rsid w:val="0034115B"/>
    <w:rsid w:val="0034141F"/>
    <w:rsid w:val="003414A6"/>
    <w:rsid w:val="00344D92"/>
    <w:rsid w:val="00345147"/>
    <w:rsid w:val="00345264"/>
    <w:rsid w:val="00345A1D"/>
    <w:rsid w:val="00345E94"/>
    <w:rsid w:val="003463B5"/>
    <w:rsid w:val="00346876"/>
    <w:rsid w:val="00347802"/>
    <w:rsid w:val="0034785B"/>
    <w:rsid w:val="0035070B"/>
    <w:rsid w:val="00350918"/>
    <w:rsid w:val="00352847"/>
    <w:rsid w:val="00352CA6"/>
    <w:rsid w:val="00353003"/>
    <w:rsid w:val="00353190"/>
    <w:rsid w:val="00353543"/>
    <w:rsid w:val="00353A19"/>
    <w:rsid w:val="00353E52"/>
    <w:rsid w:val="003542DA"/>
    <w:rsid w:val="00355186"/>
    <w:rsid w:val="00356277"/>
    <w:rsid w:val="003605EE"/>
    <w:rsid w:val="003607F8"/>
    <w:rsid w:val="00360CF4"/>
    <w:rsid w:val="003613BE"/>
    <w:rsid w:val="00361533"/>
    <w:rsid w:val="00361755"/>
    <w:rsid w:val="003619B5"/>
    <w:rsid w:val="00361C57"/>
    <w:rsid w:val="003624E9"/>
    <w:rsid w:val="00363BB4"/>
    <w:rsid w:val="00364C69"/>
    <w:rsid w:val="00364E24"/>
    <w:rsid w:val="00365211"/>
    <w:rsid w:val="003655BA"/>
    <w:rsid w:val="0036622B"/>
    <w:rsid w:val="003663B9"/>
    <w:rsid w:val="00367039"/>
    <w:rsid w:val="0036751D"/>
    <w:rsid w:val="00367599"/>
    <w:rsid w:val="0036777B"/>
    <w:rsid w:val="00367B09"/>
    <w:rsid w:val="00367C02"/>
    <w:rsid w:val="003709FD"/>
    <w:rsid w:val="003711B4"/>
    <w:rsid w:val="0037151E"/>
    <w:rsid w:val="00371C7E"/>
    <w:rsid w:val="0037294D"/>
    <w:rsid w:val="00372C13"/>
    <w:rsid w:val="00372FE8"/>
    <w:rsid w:val="0037428D"/>
    <w:rsid w:val="003757F0"/>
    <w:rsid w:val="00375AFF"/>
    <w:rsid w:val="00375C1A"/>
    <w:rsid w:val="00375D48"/>
    <w:rsid w:val="0037627B"/>
    <w:rsid w:val="003773AF"/>
    <w:rsid w:val="00380137"/>
    <w:rsid w:val="0038035D"/>
    <w:rsid w:val="003804B4"/>
    <w:rsid w:val="00380A07"/>
    <w:rsid w:val="00380E74"/>
    <w:rsid w:val="00381566"/>
    <w:rsid w:val="00383F2D"/>
    <w:rsid w:val="00384D8F"/>
    <w:rsid w:val="00385AB0"/>
    <w:rsid w:val="00385C4B"/>
    <w:rsid w:val="00385ED7"/>
    <w:rsid w:val="0038675F"/>
    <w:rsid w:val="0038795A"/>
    <w:rsid w:val="00387F20"/>
    <w:rsid w:val="00391008"/>
    <w:rsid w:val="0039120D"/>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59C3"/>
    <w:rsid w:val="003A641E"/>
    <w:rsid w:val="003A69B6"/>
    <w:rsid w:val="003A6AB2"/>
    <w:rsid w:val="003A7348"/>
    <w:rsid w:val="003A7D33"/>
    <w:rsid w:val="003B00A0"/>
    <w:rsid w:val="003B020E"/>
    <w:rsid w:val="003B2E77"/>
    <w:rsid w:val="003B2F4F"/>
    <w:rsid w:val="003B34A9"/>
    <w:rsid w:val="003B3C85"/>
    <w:rsid w:val="003B50D6"/>
    <w:rsid w:val="003B59D6"/>
    <w:rsid w:val="003B732C"/>
    <w:rsid w:val="003B73BC"/>
    <w:rsid w:val="003B7460"/>
    <w:rsid w:val="003B7948"/>
    <w:rsid w:val="003B7DB1"/>
    <w:rsid w:val="003C02B3"/>
    <w:rsid w:val="003C3AE1"/>
    <w:rsid w:val="003C599D"/>
    <w:rsid w:val="003C7262"/>
    <w:rsid w:val="003C7614"/>
    <w:rsid w:val="003C782C"/>
    <w:rsid w:val="003D0325"/>
    <w:rsid w:val="003D0980"/>
    <w:rsid w:val="003D0FC1"/>
    <w:rsid w:val="003D14D7"/>
    <w:rsid w:val="003D2C6C"/>
    <w:rsid w:val="003D3280"/>
    <w:rsid w:val="003D334E"/>
    <w:rsid w:val="003D4052"/>
    <w:rsid w:val="003D42E0"/>
    <w:rsid w:val="003D45D5"/>
    <w:rsid w:val="003D4EC5"/>
    <w:rsid w:val="003D50B1"/>
    <w:rsid w:val="003D5604"/>
    <w:rsid w:val="003D5774"/>
    <w:rsid w:val="003D5A94"/>
    <w:rsid w:val="003D5ACD"/>
    <w:rsid w:val="003D5B46"/>
    <w:rsid w:val="003D5E36"/>
    <w:rsid w:val="003D6607"/>
    <w:rsid w:val="003D7553"/>
    <w:rsid w:val="003D7EB3"/>
    <w:rsid w:val="003E0F12"/>
    <w:rsid w:val="003E1062"/>
    <w:rsid w:val="003E10AA"/>
    <w:rsid w:val="003E13B1"/>
    <w:rsid w:val="003E17B5"/>
    <w:rsid w:val="003E1A66"/>
    <w:rsid w:val="003E343E"/>
    <w:rsid w:val="003E3BE1"/>
    <w:rsid w:val="003E3F49"/>
    <w:rsid w:val="003E704E"/>
    <w:rsid w:val="003E7535"/>
    <w:rsid w:val="003E76CA"/>
    <w:rsid w:val="003E7907"/>
    <w:rsid w:val="003E7B49"/>
    <w:rsid w:val="003F03C9"/>
    <w:rsid w:val="003F17CD"/>
    <w:rsid w:val="003F1EA3"/>
    <w:rsid w:val="003F23FA"/>
    <w:rsid w:val="003F258A"/>
    <w:rsid w:val="003F26C1"/>
    <w:rsid w:val="003F3648"/>
    <w:rsid w:val="003F3A6B"/>
    <w:rsid w:val="003F3F06"/>
    <w:rsid w:val="003F3F5A"/>
    <w:rsid w:val="003F461C"/>
    <w:rsid w:val="003F55C8"/>
    <w:rsid w:val="003F6031"/>
    <w:rsid w:val="003F6BB9"/>
    <w:rsid w:val="003F71B0"/>
    <w:rsid w:val="00400D85"/>
    <w:rsid w:val="0040134B"/>
    <w:rsid w:val="00401A9B"/>
    <w:rsid w:val="00401FA0"/>
    <w:rsid w:val="004021BE"/>
    <w:rsid w:val="00402449"/>
    <w:rsid w:val="00402916"/>
    <w:rsid w:val="00402E51"/>
    <w:rsid w:val="00403125"/>
    <w:rsid w:val="004036D4"/>
    <w:rsid w:val="00403F19"/>
    <w:rsid w:val="00403FCF"/>
    <w:rsid w:val="00404271"/>
    <w:rsid w:val="00405227"/>
    <w:rsid w:val="00405271"/>
    <w:rsid w:val="00405614"/>
    <w:rsid w:val="0040569C"/>
    <w:rsid w:val="00405C27"/>
    <w:rsid w:val="00405F48"/>
    <w:rsid w:val="00405FD3"/>
    <w:rsid w:val="0040627C"/>
    <w:rsid w:val="004070C5"/>
    <w:rsid w:val="00407CD6"/>
    <w:rsid w:val="0041008F"/>
    <w:rsid w:val="00410791"/>
    <w:rsid w:val="00410878"/>
    <w:rsid w:val="004109EB"/>
    <w:rsid w:val="0041176D"/>
    <w:rsid w:val="00411940"/>
    <w:rsid w:val="004121C5"/>
    <w:rsid w:val="00412C1D"/>
    <w:rsid w:val="00412DDF"/>
    <w:rsid w:val="0041308C"/>
    <w:rsid w:val="00413490"/>
    <w:rsid w:val="00413AFE"/>
    <w:rsid w:val="00413F2E"/>
    <w:rsid w:val="00414353"/>
    <w:rsid w:val="004150A9"/>
    <w:rsid w:val="00415A21"/>
    <w:rsid w:val="00415F00"/>
    <w:rsid w:val="004160FB"/>
    <w:rsid w:val="00416616"/>
    <w:rsid w:val="00416931"/>
    <w:rsid w:val="00416A0A"/>
    <w:rsid w:val="00416C0A"/>
    <w:rsid w:val="00417940"/>
    <w:rsid w:val="00417CD4"/>
    <w:rsid w:val="00420D65"/>
    <w:rsid w:val="004220E4"/>
    <w:rsid w:val="0042231B"/>
    <w:rsid w:val="004223D4"/>
    <w:rsid w:val="00422C88"/>
    <w:rsid w:val="00422FC5"/>
    <w:rsid w:val="00423BDB"/>
    <w:rsid w:val="00423F36"/>
    <w:rsid w:val="0042449E"/>
    <w:rsid w:val="00424A67"/>
    <w:rsid w:val="00425E09"/>
    <w:rsid w:val="004268FC"/>
    <w:rsid w:val="004270E3"/>
    <w:rsid w:val="00427D1B"/>
    <w:rsid w:val="00427D63"/>
    <w:rsid w:val="0043031B"/>
    <w:rsid w:val="00430E3B"/>
    <w:rsid w:val="004348DA"/>
    <w:rsid w:val="00434A33"/>
    <w:rsid w:val="00434BDE"/>
    <w:rsid w:val="00435C32"/>
    <w:rsid w:val="004361FA"/>
    <w:rsid w:val="00436FA5"/>
    <w:rsid w:val="004372AA"/>
    <w:rsid w:val="004378C8"/>
    <w:rsid w:val="004401E7"/>
    <w:rsid w:val="00440568"/>
    <w:rsid w:val="00440861"/>
    <w:rsid w:val="004416AE"/>
    <w:rsid w:val="004416C5"/>
    <w:rsid w:val="0044189F"/>
    <w:rsid w:val="00441C32"/>
    <w:rsid w:val="00441E13"/>
    <w:rsid w:val="00443252"/>
    <w:rsid w:val="004438D7"/>
    <w:rsid w:val="00443F2F"/>
    <w:rsid w:val="00444D98"/>
    <w:rsid w:val="004452BF"/>
    <w:rsid w:val="00445C14"/>
    <w:rsid w:val="004478B2"/>
    <w:rsid w:val="004478E3"/>
    <w:rsid w:val="00447EA3"/>
    <w:rsid w:val="00450048"/>
    <w:rsid w:val="004503FD"/>
    <w:rsid w:val="00450E86"/>
    <w:rsid w:val="0045128E"/>
    <w:rsid w:val="00452EDD"/>
    <w:rsid w:val="0045374B"/>
    <w:rsid w:val="00453A49"/>
    <w:rsid w:val="00453D72"/>
    <w:rsid w:val="0045410E"/>
    <w:rsid w:val="00455110"/>
    <w:rsid w:val="004565EE"/>
    <w:rsid w:val="004603EE"/>
    <w:rsid w:val="00460468"/>
    <w:rsid w:val="0046254E"/>
    <w:rsid w:val="00462603"/>
    <w:rsid w:val="0046289C"/>
    <w:rsid w:val="00462E31"/>
    <w:rsid w:val="004638D4"/>
    <w:rsid w:val="00464122"/>
    <w:rsid w:val="00465AD0"/>
    <w:rsid w:val="00466150"/>
    <w:rsid w:val="0046763A"/>
    <w:rsid w:val="00467A82"/>
    <w:rsid w:val="00470732"/>
    <w:rsid w:val="00470AB7"/>
    <w:rsid w:val="00470CA4"/>
    <w:rsid w:val="00472002"/>
    <w:rsid w:val="00472142"/>
    <w:rsid w:val="0047347D"/>
    <w:rsid w:val="00473C41"/>
    <w:rsid w:val="00473E7A"/>
    <w:rsid w:val="004741BC"/>
    <w:rsid w:val="004745FD"/>
    <w:rsid w:val="00474882"/>
    <w:rsid w:val="0047498F"/>
    <w:rsid w:val="004752B2"/>
    <w:rsid w:val="00475F4F"/>
    <w:rsid w:val="0047617C"/>
    <w:rsid w:val="00477234"/>
    <w:rsid w:val="004774B4"/>
    <w:rsid w:val="00477AD9"/>
    <w:rsid w:val="0048058A"/>
    <w:rsid w:val="0048176D"/>
    <w:rsid w:val="00481CD8"/>
    <w:rsid w:val="004821D9"/>
    <w:rsid w:val="0048268B"/>
    <w:rsid w:val="00482DD7"/>
    <w:rsid w:val="00482F42"/>
    <w:rsid w:val="00483322"/>
    <w:rsid w:val="00483E3C"/>
    <w:rsid w:val="00485470"/>
    <w:rsid w:val="00485BF8"/>
    <w:rsid w:val="004862C2"/>
    <w:rsid w:val="004862F2"/>
    <w:rsid w:val="0048675E"/>
    <w:rsid w:val="00486886"/>
    <w:rsid w:val="00487CCE"/>
    <w:rsid w:val="00490740"/>
    <w:rsid w:val="004911D9"/>
    <w:rsid w:val="00491877"/>
    <w:rsid w:val="00491E57"/>
    <w:rsid w:val="00493554"/>
    <w:rsid w:val="004938B0"/>
    <w:rsid w:val="00494686"/>
    <w:rsid w:val="0049476B"/>
    <w:rsid w:val="00494EA4"/>
    <w:rsid w:val="00496880"/>
    <w:rsid w:val="00497372"/>
    <w:rsid w:val="00497F5A"/>
    <w:rsid w:val="004A11B0"/>
    <w:rsid w:val="004A1D6F"/>
    <w:rsid w:val="004A2679"/>
    <w:rsid w:val="004A28DB"/>
    <w:rsid w:val="004A36EC"/>
    <w:rsid w:val="004A4199"/>
    <w:rsid w:val="004A4830"/>
    <w:rsid w:val="004A4BB5"/>
    <w:rsid w:val="004A540C"/>
    <w:rsid w:val="004A5520"/>
    <w:rsid w:val="004A57A6"/>
    <w:rsid w:val="004A583B"/>
    <w:rsid w:val="004A5BEF"/>
    <w:rsid w:val="004A6596"/>
    <w:rsid w:val="004A6A9D"/>
    <w:rsid w:val="004B08B3"/>
    <w:rsid w:val="004B0AA0"/>
    <w:rsid w:val="004B0D5D"/>
    <w:rsid w:val="004B0FA3"/>
    <w:rsid w:val="004B28C5"/>
    <w:rsid w:val="004B28FE"/>
    <w:rsid w:val="004B2EB2"/>
    <w:rsid w:val="004B36B2"/>
    <w:rsid w:val="004B3A9A"/>
    <w:rsid w:val="004B5013"/>
    <w:rsid w:val="004B58AE"/>
    <w:rsid w:val="004B5B84"/>
    <w:rsid w:val="004B5ECF"/>
    <w:rsid w:val="004B61E4"/>
    <w:rsid w:val="004B6487"/>
    <w:rsid w:val="004B7262"/>
    <w:rsid w:val="004B7992"/>
    <w:rsid w:val="004B7CB0"/>
    <w:rsid w:val="004B7F5D"/>
    <w:rsid w:val="004C01CA"/>
    <w:rsid w:val="004C025E"/>
    <w:rsid w:val="004C04D2"/>
    <w:rsid w:val="004C0BB0"/>
    <w:rsid w:val="004C29C6"/>
    <w:rsid w:val="004C2A9C"/>
    <w:rsid w:val="004C45F5"/>
    <w:rsid w:val="004C531F"/>
    <w:rsid w:val="004C6763"/>
    <w:rsid w:val="004C6ACF"/>
    <w:rsid w:val="004C71FF"/>
    <w:rsid w:val="004C738E"/>
    <w:rsid w:val="004D0285"/>
    <w:rsid w:val="004D0CAD"/>
    <w:rsid w:val="004D1566"/>
    <w:rsid w:val="004D1D31"/>
    <w:rsid w:val="004D1D8B"/>
    <w:rsid w:val="004D2EF8"/>
    <w:rsid w:val="004D3690"/>
    <w:rsid w:val="004D5A83"/>
    <w:rsid w:val="004D63EC"/>
    <w:rsid w:val="004D64F8"/>
    <w:rsid w:val="004D6700"/>
    <w:rsid w:val="004D7598"/>
    <w:rsid w:val="004D77DD"/>
    <w:rsid w:val="004E023B"/>
    <w:rsid w:val="004E0F29"/>
    <w:rsid w:val="004E1056"/>
    <w:rsid w:val="004E1409"/>
    <w:rsid w:val="004E144D"/>
    <w:rsid w:val="004E1498"/>
    <w:rsid w:val="004E21C2"/>
    <w:rsid w:val="004E2B35"/>
    <w:rsid w:val="004E2C94"/>
    <w:rsid w:val="004E2FB4"/>
    <w:rsid w:val="004E37E1"/>
    <w:rsid w:val="004E4A9B"/>
    <w:rsid w:val="004E4DCD"/>
    <w:rsid w:val="004E59B7"/>
    <w:rsid w:val="004E5C05"/>
    <w:rsid w:val="004E5D4F"/>
    <w:rsid w:val="004E6D9B"/>
    <w:rsid w:val="004E7315"/>
    <w:rsid w:val="004E77BC"/>
    <w:rsid w:val="004F07E3"/>
    <w:rsid w:val="004F0945"/>
    <w:rsid w:val="004F0A22"/>
    <w:rsid w:val="004F0B8C"/>
    <w:rsid w:val="004F0C9A"/>
    <w:rsid w:val="004F1C34"/>
    <w:rsid w:val="004F1F07"/>
    <w:rsid w:val="004F277A"/>
    <w:rsid w:val="004F3D4A"/>
    <w:rsid w:val="004F4119"/>
    <w:rsid w:val="004F593B"/>
    <w:rsid w:val="0050023D"/>
    <w:rsid w:val="00500DFD"/>
    <w:rsid w:val="00501824"/>
    <w:rsid w:val="00501EFF"/>
    <w:rsid w:val="00501FF2"/>
    <w:rsid w:val="005021FA"/>
    <w:rsid w:val="0050224E"/>
    <w:rsid w:val="0050232B"/>
    <w:rsid w:val="00502907"/>
    <w:rsid w:val="0050290A"/>
    <w:rsid w:val="00502BFE"/>
    <w:rsid w:val="0050338E"/>
    <w:rsid w:val="00503FB0"/>
    <w:rsid w:val="00504A5E"/>
    <w:rsid w:val="00504E72"/>
    <w:rsid w:val="00505A3D"/>
    <w:rsid w:val="00506D4F"/>
    <w:rsid w:val="005072DD"/>
    <w:rsid w:val="0050751F"/>
    <w:rsid w:val="00507B36"/>
    <w:rsid w:val="00507FEE"/>
    <w:rsid w:val="00510668"/>
    <w:rsid w:val="005108F7"/>
    <w:rsid w:val="00512FC2"/>
    <w:rsid w:val="00513B2B"/>
    <w:rsid w:val="00514BDB"/>
    <w:rsid w:val="00514D5C"/>
    <w:rsid w:val="005150F3"/>
    <w:rsid w:val="00515163"/>
    <w:rsid w:val="005157E0"/>
    <w:rsid w:val="00515938"/>
    <w:rsid w:val="00515C05"/>
    <w:rsid w:val="00515D3E"/>
    <w:rsid w:val="005160EF"/>
    <w:rsid w:val="00516648"/>
    <w:rsid w:val="005177DB"/>
    <w:rsid w:val="00517888"/>
    <w:rsid w:val="00520451"/>
    <w:rsid w:val="0052102D"/>
    <w:rsid w:val="0052136C"/>
    <w:rsid w:val="0052152A"/>
    <w:rsid w:val="0052177F"/>
    <w:rsid w:val="00524196"/>
    <w:rsid w:val="00526628"/>
    <w:rsid w:val="005276BB"/>
    <w:rsid w:val="00527F42"/>
    <w:rsid w:val="005304F4"/>
    <w:rsid w:val="00530D6B"/>
    <w:rsid w:val="00531F30"/>
    <w:rsid w:val="0053202E"/>
    <w:rsid w:val="0053267E"/>
    <w:rsid w:val="00532701"/>
    <w:rsid w:val="00532B9B"/>
    <w:rsid w:val="00533891"/>
    <w:rsid w:val="00533DC4"/>
    <w:rsid w:val="005348AA"/>
    <w:rsid w:val="00535204"/>
    <w:rsid w:val="00535C60"/>
    <w:rsid w:val="00536771"/>
    <w:rsid w:val="00536988"/>
    <w:rsid w:val="00536E09"/>
    <w:rsid w:val="005372E9"/>
    <w:rsid w:val="0053753C"/>
    <w:rsid w:val="00537640"/>
    <w:rsid w:val="005408D6"/>
    <w:rsid w:val="00540D5D"/>
    <w:rsid w:val="00541980"/>
    <w:rsid w:val="00541BDE"/>
    <w:rsid w:val="00541E59"/>
    <w:rsid w:val="00543E55"/>
    <w:rsid w:val="00543F19"/>
    <w:rsid w:val="005446D6"/>
    <w:rsid w:val="0054498A"/>
    <w:rsid w:val="00545ABE"/>
    <w:rsid w:val="00546BB4"/>
    <w:rsid w:val="00546C2E"/>
    <w:rsid w:val="005473D6"/>
    <w:rsid w:val="005479D4"/>
    <w:rsid w:val="0055150E"/>
    <w:rsid w:val="00551628"/>
    <w:rsid w:val="00552EDB"/>
    <w:rsid w:val="0055392F"/>
    <w:rsid w:val="0055443D"/>
    <w:rsid w:val="00554C55"/>
    <w:rsid w:val="005551F8"/>
    <w:rsid w:val="00555F6C"/>
    <w:rsid w:val="00556068"/>
    <w:rsid w:val="00556D04"/>
    <w:rsid w:val="00557D0B"/>
    <w:rsid w:val="00557F73"/>
    <w:rsid w:val="00557F99"/>
    <w:rsid w:val="00561203"/>
    <w:rsid w:val="00561209"/>
    <w:rsid w:val="005612D1"/>
    <w:rsid w:val="00561732"/>
    <w:rsid w:val="005641FA"/>
    <w:rsid w:val="0056459E"/>
    <w:rsid w:val="005653B1"/>
    <w:rsid w:val="005654A6"/>
    <w:rsid w:val="005657E5"/>
    <w:rsid w:val="00566A66"/>
    <w:rsid w:val="00567317"/>
    <w:rsid w:val="005677BE"/>
    <w:rsid w:val="00567B68"/>
    <w:rsid w:val="005705F6"/>
    <w:rsid w:val="00571A9B"/>
    <w:rsid w:val="00572158"/>
    <w:rsid w:val="005722B1"/>
    <w:rsid w:val="00572A2D"/>
    <w:rsid w:val="00573C90"/>
    <w:rsid w:val="005746B5"/>
    <w:rsid w:val="00574A05"/>
    <w:rsid w:val="00574D52"/>
    <w:rsid w:val="005760F4"/>
    <w:rsid w:val="0057683F"/>
    <w:rsid w:val="00576F70"/>
    <w:rsid w:val="00577C3B"/>
    <w:rsid w:val="005803E5"/>
    <w:rsid w:val="005805DD"/>
    <w:rsid w:val="00580D8B"/>
    <w:rsid w:val="00581C35"/>
    <w:rsid w:val="00582750"/>
    <w:rsid w:val="005827C3"/>
    <w:rsid w:val="00582896"/>
    <w:rsid w:val="00582D40"/>
    <w:rsid w:val="00582EAC"/>
    <w:rsid w:val="00583173"/>
    <w:rsid w:val="005834F3"/>
    <w:rsid w:val="0058465A"/>
    <w:rsid w:val="00585FEA"/>
    <w:rsid w:val="005860AC"/>
    <w:rsid w:val="0058659A"/>
    <w:rsid w:val="00587D0D"/>
    <w:rsid w:val="00591AC5"/>
    <w:rsid w:val="005932C8"/>
    <w:rsid w:val="00593984"/>
    <w:rsid w:val="0059430C"/>
    <w:rsid w:val="00595C4B"/>
    <w:rsid w:val="00595DC9"/>
    <w:rsid w:val="00595F77"/>
    <w:rsid w:val="005976E8"/>
    <w:rsid w:val="0059773D"/>
    <w:rsid w:val="00597D89"/>
    <w:rsid w:val="005A02FF"/>
    <w:rsid w:val="005A0445"/>
    <w:rsid w:val="005A0726"/>
    <w:rsid w:val="005A18C9"/>
    <w:rsid w:val="005A1980"/>
    <w:rsid w:val="005A1A60"/>
    <w:rsid w:val="005A1C71"/>
    <w:rsid w:val="005A239C"/>
    <w:rsid w:val="005A26B4"/>
    <w:rsid w:val="005A29F2"/>
    <w:rsid w:val="005A3FD7"/>
    <w:rsid w:val="005A5112"/>
    <w:rsid w:val="005A5CCE"/>
    <w:rsid w:val="005A69E3"/>
    <w:rsid w:val="005B0114"/>
    <w:rsid w:val="005B02B2"/>
    <w:rsid w:val="005B1082"/>
    <w:rsid w:val="005B1633"/>
    <w:rsid w:val="005B16D4"/>
    <w:rsid w:val="005B1EE8"/>
    <w:rsid w:val="005B278B"/>
    <w:rsid w:val="005B2BD0"/>
    <w:rsid w:val="005B30F4"/>
    <w:rsid w:val="005B39D5"/>
    <w:rsid w:val="005B3FB9"/>
    <w:rsid w:val="005B49B5"/>
    <w:rsid w:val="005B4AD6"/>
    <w:rsid w:val="005B4CC3"/>
    <w:rsid w:val="005B5C77"/>
    <w:rsid w:val="005B605D"/>
    <w:rsid w:val="005B6969"/>
    <w:rsid w:val="005B69FD"/>
    <w:rsid w:val="005C0308"/>
    <w:rsid w:val="005C04A8"/>
    <w:rsid w:val="005C0AC3"/>
    <w:rsid w:val="005C1260"/>
    <w:rsid w:val="005C1CE7"/>
    <w:rsid w:val="005C2F29"/>
    <w:rsid w:val="005C379F"/>
    <w:rsid w:val="005C5B01"/>
    <w:rsid w:val="005C5C0D"/>
    <w:rsid w:val="005C5E33"/>
    <w:rsid w:val="005C63A7"/>
    <w:rsid w:val="005C6B34"/>
    <w:rsid w:val="005C6DF0"/>
    <w:rsid w:val="005C7997"/>
    <w:rsid w:val="005C7D5D"/>
    <w:rsid w:val="005C7F95"/>
    <w:rsid w:val="005D0083"/>
    <w:rsid w:val="005D014E"/>
    <w:rsid w:val="005D0C25"/>
    <w:rsid w:val="005D1078"/>
    <w:rsid w:val="005D1610"/>
    <w:rsid w:val="005D1751"/>
    <w:rsid w:val="005D21F5"/>
    <w:rsid w:val="005D2A0C"/>
    <w:rsid w:val="005D369B"/>
    <w:rsid w:val="005D38FE"/>
    <w:rsid w:val="005D4611"/>
    <w:rsid w:val="005D48A6"/>
    <w:rsid w:val="005D4C18"/>
    <w:rsid w:val="005D6828"/>
    <w:rsid w:val="005D76D7"/>
    <w:rsid w:val="005D77DC"/>
    <w:rsid w:val="005D7B6A"/>
    <w:rsid w:val="005E0279"/>
    <w:rsid w:val="005E05FD"/>
    <w:rsid w:val="005E1AB9"/>
    <w:rsid w:val="005E2686"/>
    <w:rsid w:val="005E28BC"/>
    <w:rsid w:val="005E2C1F"/>
    <w:rsid w:val="005E2CF9"/>
    <w:rsid w:val="005E36F4"/>
    <w:rsid w:val="005E3E97"/>
    <w:rsid w:val="005E449C"/>
    <w:rsid w:val="005E480A"/>
    <w:rsid w:val="005E4B3C"/>
    <w:rsid w:val="005E562A"/>
    <w:rsid w:val="005E6DAE"/>
    <w:rsid w:val="005E7A4A"/>
    <w:rsid w:val="005F0231"/>
    <w:rsid w:val="005F0326"/>
    <w:rsid w:val="005F08C9"/>
    <w:rsid w:val="005F0903"/>
    <w:rsid w:val="005F209C"/>
    <w:rsid w:val="005F23C8"/>
    <w:rsid w:val="005F302E"/>
    <w:rsid w:val="005F327B"/>
    <w:rsid w:val="005F33AF"/>
    <w:rsid w:val="005F3633"/>
    <w:rsid w:val="005F433D"/>
    <w:rsid w:val="005F4CB7"/>
    <w:rsid w:val="005F5128"/>
    <w:rsid w:val="005F55BA"/>
    <w:rsid w:val="005F59D9"/>
    <w:rsid w:val="005F5F93"/>
    <w:rsid w:val="005F6945"/>
    <w:rsid w:val="005F6986"/>
    <w:rsid w:val="005F698B"/>
    <w:rsid w:val="005F69AC"/>
    <w:rsid w:val="005F6DCF"/>
    <w:rsid w:val="005F73E8"/>
    <w:rsid w:val="005F76E9"/>
    <w:rsid w:val="00600F1F"/>
    <w:rsid w:val="00601B2D"/>
    <w:rsid w:val="00601CC9"/>
    <w:rsid w:val="006033E7"/>
    <w:rsid w:val="00603BD5"/>
    <w:rsid w:val="00603FD0"/>
    <w:rsid w:val="0060438D"/>
    <w:rsid w:val="00604875"/>
    <w:rsid w:val="00605104"/>
    <w:rsid w:val="00605243"/>
    <w:rsid w:val="00605BCB"/>
    <w:rsid w:val="0060622A"/>
    <w:rsid w:val="0061075B"/>
    <w:rsid w:val="00611B09"/>
    <w:rsid w:val="00612490"/>
    <w:rsid w:val="00612BD7"/>
    <w:rsid w:val="00612D1B"/>
    <w:rsid w:val="00613159"/>
    <w:rsid w:val="00613CCC"/>
    <w:rsid w:val="006144B9"/>
    <w:rsid w:val="00614D56"/>
    <w:rsid w:val="00615CB0"/>
    <w:rsid w:val="00615D97"/>
    <w:rsid w:val="00616B27"/>
    <w:rsid w:val="00616C77"/>
    <w:rsid w:val="006172F3"/>
    <w:rsid w:val="00617E34"/>
    <w:rsid w:val="00617E84"/>
    <w:rsid w:val="00620330"/>
    <w:rsid w:val="00620A1A"/>
    <w:rsid w:val="006216B3"/>
    <w:rsid w:val="00621EDE"/>
    <w:rsid w:val="006224D6"/>
    <w:rsid w:val="0062258D"/>
    <w:rsid w:val="006238AD"/>
    <w:rsid w:val="00623FAF"/>
    <w:rsid w:val="006240FF"/>
    <w:rsid w:val="00624614"/>
    <w:rsid w:val="00624A6E"/>
    <w:rsid w:val="00624E95"/>
    <w:rsid w:val="00624FCE"/>
    <w:rsid w:val="0062620F"/>
    <w:rsid w:val="00626453"/>
    <w:rsid w:val="006265FE"/>
    <w:rsid w:val="00626E78"/>
    <w:rsid w:val="006278E5"/>
    <w:rsid w:val="006278F1"/>
    <w:rsid w:val="00627A3D"/>
    <w:rsid w:val="006310A0"/>
    <w:rsid w:val="0063111B"/>
    <w:rsid w:val="006315EE"/>
    <w:rsid w:val="00631719"/>
    <w:rsid w:val="00631C78"/>
    <w:rsid w:val="0063274E"/>
    <w:rsid w:val="00632F1F"/>
    <w:rsid w:val="00634F99"/>
    <w:rsid w:val="00635AB9"/>
    <w:rsid w:val="00636B44"/>
    <w:rsid w:val="00637406"/>
    <w:rsid w:val="00637850"/>
    <w:rsid w:val="00640010"/>
    <w:rsid w:val="00640176"/>
    <w:rsid w:val="00640203"/>
    <w:rsid w:val="0064091D"/>
    <w:rsid w:val="0064130B"/>
    <w:rsid w:val="0064146B"/>
    <w:rsid w:val="00641EF2"/>
    <w:rsid w:val="00642055"/>
    <w:rsid w:val="006423E4"/>
    <w:rsid w:val="00642DBF"/>
    <w:rsid w:val="00643A47"/>
    <w:rsid w:val="00643BB7"/>
    <w:rsid w:val="00643E6A"/>
    <w:rsid w:val="00644664"/>
    <w:rsid w:val="00644B01"/>
    <w:rsid w:val="00646281"/>
    <w:rsid w:val="006462C1"/>
    <w:rsid w:val="006476C3"/>
    <w:rsid w:val="00650056"/>
    <w:rsid w:val="0065165C"/>
    <w:rsid w:val="00651D13"/>
    <w:rsid w:val="006525FF"/>
    <w:rsid w:val="0065339E"/>
    <w:rsid w:val="006542BF"/>
    <w:rsid w:val="00655FA7"/>
    <w:rsid w:val="006565B1"/>
    <w:rsid w:val="00656A2D"/>
    <w:rsid w:val="0066094C"/>
    <w:rsid w:val="006613A4"/>
    <w:rsid w:val="00661EDA"/>
    <w:rsid w:val="0066251F"/>
    <w:rsid w:val="00663C09"/>
    <w:rsid w:val="00663F65"/>
    <w:rsid w:val="0066413B"/>
    <w:rsid w:val="006643CF"/>
    <w:rsid w:val="00665688"/>
    <w:rsid w:val="0066598F"/>
    <w:rsid w:val="00666995"/>
    <w:rsid w:val="0066757F"/>
    <w:rsid w:val="00667F30"/>
    <w:rsid w:val="006701F5"/>
    <w:rsid w:val="00670D34"/>
    <w:rsid w:val="0067183A"/>
    <w:rsid w:val="00671D64"/>
    <w:rsid w:val="00672CE4"/>
    <w:rsid w:val="00672D14"/>
    <w:rsid w:val="0067354E"/>
    <w:rsid w:val="006735D5"/>
    <w:rsid w:val="00673CFE"/>
    <w:rsid w:val="00674CCA"/>
    <w:rsid w:val="006810AB"/>
    <w:rsid w:val="00682526"/>
    <w:rsid w:val="0068264E"/>
    <w:rsid w:val="00682F7D"/>
    <w:rsid w:val="006833A7"/>
    <w:rsid w:val="006839CA"/>
    <w:rsid w:val="00683D10"/>
    <w:rsid w:val="00684304"/>
    <w:rsid w:val="00686451"/>
    <w:rsid w:val="00687720"/>
    <w:rsid w:val="00687A8A"/>
    <w:rsid w:val="00690612"/>
    <w:rsid w:val="00690B18"/>
    <w:rsid w:val="00691090"/>
    <w:rsid w:val="006916FC"/>
    <w:rsid w:val="00691976"/>
    <w:rsid w:val="006919D3"/>
    <w:rsid w:val="00692A94"/>
    <w:rsid w:val="00692CBA"/>
    <w:rsid w:val="00692FA5"/>
    <w:rsid w:val="006934FB"/>
    <w:rsid w:val="006960D1"/>
    <w:rsid w:val="00696865"/>
    <w:rsid w:val="0069689F"/>
    <w:rsid w:val="0069690B"/>
    <w:rsid w:val="00696998"/>
    <w:rsid w:val="006974CE"/>
    <w:rsid w:val="006974E6"/>
    <w:rsid w:val="006974F8"/>
    <w:rsid w:val="00697971"/>
    <w:rsid w:val="006A0995"/>
    <w:rsid w:val="006A0C12"/>
    <w:rsid w:val="006A262F"/>
    <w:rsid w:val="006A2C65"/>
    <w:rsid w:val="006A3DDC"/>
    <w:rsid w:val="006A4B39"/>
    <w:rsid w:val="006A4F98"/>
    <w:rsid w:val="006A542F"/>
    <w:rsid w:val="006A5BFB"/>
    <w:rsid w:val="006A60D5"/>
    <w:rsid w:val="006A63BA"/>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137"/>
    <w:rsid w:val="006C2781"/>
    <w:rsid w:val="006C2F17"/>
    <w:rsid w:val="006C30C4"/>
    <w:rsid w:val="006C383E"/>
    <w:rsid w:val="006C3CC9"/>
    <w:rsid w:val="006C40BF"/>
    <w:rsid w:val="006C6427"/>
    <w:rsid w:val="006C6A6B"/>
    <w:rsid w:val="006C6C32"/>
    <w:rsid w:val="006C6F4F"/>
    <w:rsid w:val="006C70F0"/>
    <w:rsid w:val="006C7993"/>
    <w:rsid w:val="006C7A84"/>
    <w:rsid w:val="006D1207"/>
    <w:rsid w:val="006D1DC6"/>
    <w:rsid w:val="006D2EFC"/>
    <w:rsid w:val="006D35B2"/>
    <w:rsid w:val="006D3AE5"/>
    <w:rsid w:val="006D3BEA"/>
    <w:rsid w:val="006D41D1"/>
    <w:rsid w:val="006D472F"/>
    <w:rsid w:val="006D4855"/>
    <w:rsid w:val="006D5301"/>
    <w:rsid w:val="006D6005"/>
    <w:rsid w:val="006D6044"/>
    <w:rsid w:val="006D6B03"/>
    <w:rsid w:val="006E045E"/>
    <w:rsid w:val="006E1BF9"/>
    <w:rsid w:val="006E2754"/>
    <w:rsid w:val="006E2C18"/>
    <w:rsid w:val="006E3142"/>
    <w:rsid w:val="006E3C16"/>
    <w:rsid w:val="006E4259"/>
    <w:rsid w:val="006E4A64"/>
    <w:rsid w:val="006E4ACA"/>
    <w:rsid w:val="006E4CC6"/>
    <w:rsid w:val="006E6181"/>
    <w:rsid w:val="006E64AD"/>
    <w:rsid w:val="006F0412"/>
    <w:rsid w:val="006F0544"/>
    <w:rsid w:val="006F079E"/>
    <w:rsid w:val="006F217F"/>
    <w:rsid w:val="006F2B6F"/>
    <w:rsid w:val="006F2BEF"/>
    <w:rsid w:val="006F2E66"/>
    <w:rsid w:val="006F34C8"/>
    <w:rsid w:val="006F383F"/>
    <w:rsid w:val="006F3B3E"/>
    <w:rsid w:val="006F4480"/>
    <w:rsid w:val="006F44BF"/>
    <w:rsid w:val="006F4A7D"/>
    <w:rsid w:val="006F4B97"/>
    <w:rsid w:val="006F4C4E"/>
    <w:rsid w:val="006F4C5E"/>
    <w:rsid w:val="006F4D8E"/>
    <w:rsid w:val="006F4FAC"/>
    <w:rsid w:val="006F5DD0"/>
    <w:rsid w:val="006F5FC9"/>
    <w:rsid w:val="006F66BD"/>
    <w:rsid w:val="006F7205"/>
    <w:rsid w:val="0070039B"/>
    <w:rsid w:val="00700807"/>
    <w:rsid w:val="007009DC"/>
    <w:rsid w:val="00700DFE"/>
    <w:rsid w:val="00702D37"/>
    <w:rsid w:val="00704663"/>
    <w:rsid w:val="00705F89"/>
    <w:rsid w:val="0070648A"/>
    <w:rsid w:val="0070668F"/>
    <w:rsid w:val="00706881"/>
    <w:rsid w:val="007077AE"/>
    <w:rsid w:val="00707FF7"/>
    <w:rsid w:val="007103D8"/>
    <w:rsid w:val="00711F58"/>
    <w:rsid w:val="0071214C"/>
    <w:rsid w:val="00712A2B"/>
    <w:rsid w:val="00712C99"/>
    <w:rsid w:val="00712EAD"/>
    <w:rsid w:val="00713FD9"/>
    <w:rsid w:val="007147B7"/>
    <w:rsid w:val="00714EF6"/>
    <w:rsid w:val="007150DA"/>
    <w:rsid w:val="007150F0"/>
    <w:rsid w:val="0071544D"/>
    <w:rsid w:val="00716565"/>
    <w:rsid w:val="00716A2C"/>
    <w:rsid w:val="0071720A"/>
    <w:rsid w:val="00717D60"/>
    <w:rsid w:val="007201AD"/>
    <w:rsid w:val="007205A7"/>
    <w:rsid w:val="007209F3"/>
    <w:rsid w:val="00720F24"/>
    <w:rsid w:val="007210AD"/>
    <w:rsid w:val="00721A8F"/>
    <w:rsid w:val="00721C60"/>
    <w:rsid w:val="00722AC2"/>
    <w:rsid w:val="00722D02"/>
    <w:rsid w:val="00722F8D"/>
    <w:rsid w:val="00722FE5"/>
    <w:rsid w:val="0072580E"/>
    <w:rsid w:val="00725E4B"/>
    <w:rsid w:val="00725EC2"/>
    <w:rsid w:val="007266D9"/>
    <w:rsid w:val="007267AB"/>
    <w:rsid w:val="00726AC2"/>
    <w:rsid w:val="00726CD5"/>
    <w:rsid w:val="00730B98"/>
    <w:rsid w:val="00731050"/>
    <w:rsid w:val="007321F0"/>
    <w:rsid w:val="007325A8"/>
    <w:rsid w:val="00733998"/>
    <w:rsid w:val="0073418F"/>
    <w:rsid w:val="00734562"/>
    <w:rsid w:val="00734DB5"/>
    <w:rsid w:val="00735A00"/>
    <w:rsid w:val="007362CE"/>
    <w:rsid w:val="00737225"/>
    <w:rsid w:val="007375A8"/>
    <w:rsid w:val="00737642"/>
    <w:rsid w:val="007403DF"/>
    <w:rsid w:val="00740DC9"/>
    <w:rsid w:val="007410C3"/>
    <w:rsid w:val="007411EC"/>
    <w:rsid w:val="00741C0C"/>
    <w:rsid w:val="007426A5"/>
    <w:rsid w:val="007428DA"/>
    <w:rsid w:val="007433E9"/>
    <w:rsid w:val="00743631"/>
    <w:rsid w:val="007441BA"/>
    <w:rsid w:val="007445FE"/>
    <w:rsid w:val="00744900"/>
    <w:rsid w:val="0074492C"/>
    <w:rsid w:val="00744FCE"/>
    <w:rsid w:val="007462D3"/>
    <w:rsid w:val="007465A7"/>
    <w:rsid w:val="007476B3"/>
    <w:rsid w:val="00747A3C"/>
    <w:rsid w:val="007503E0"/>
    <w:rsid w:val="007506F6"/>
    <w:rsid w:val="00750C98"/>
    <w:rsid w:val="007518AE"/>
    <w:rsid w:val="00752F6A"/>
    <w:rsid w:val="00753689"/>
    <w:rsid w:val="00754C4F"/>
    <w:rsid w:val="00756755"/>
    <w:rsid w:val="00757207"/>
    <w:rsid w:val="00757565"/>
    <w:rsid w:val="007575C3"/>
    <w:rsid w:val="0076013E"/>
    <w:rsid w:val="0076063E"/>
    <w:rsid w:val="00761053"/>
    <w:rsid w:val="00762063"/>
    <w:rsid w:val="00762143"/>
    <w:rsid w:val="00762A9C"/>
    <w:rsid w:val="0076341E"/>
    <w:rsid w:val="00763692"/>
    <w:rsid w:val="00763E75"/>
    <w:rsid w:val="0076419C"/>
    <w:rsid w:val="00764640"/>
    <w:rsid w:val="00765629"/>
    <w:rsid w:val="007662C3"/>
    <w:rsid w:val="0076645D"/>
    <w:rsid w:val="0076651B"/>
    <w:rsid w:val="0076702C"/>
    <w:rsid w:val="0076782A"/>
    <w:rsid w:val="00767C2D"/>
    <w:rsid w:val="0077042B"/>
    <w:rsid w:val="0077064A"/>
    <w:rsid w:val="007712FD"/>
    <w:rsid w:val="00772338"/>
    <w:rsid w:val="00772D92"/>
    <w:rsid w:val="00773228"/>
    <w:rsid w:val="00773BC3"/>
    <w:rsid w:val="00773C34"/>
    <w:rsid w:val="00774DD6"/>
    <w:rsid w:val="00775B4C"/>
    <w:rsid w:val="00777D56"/>
    <w:rsid w:val="007809B4"/>
    <w:rsid w:val="0078126A"/>
    <w:rsid w:val="0078168B"/>
    <w:rsid w:val="00781725"/>
    <w:rsid w:val="00782977"/>
    <w:rsid w:val="00782A5A"/>
    <w:rsid w:val="007831F5"/>
    <w:rsid w:val="00783843"/>
    <w:rsid w:val="007838A4"/>
    <w:rsid w:val="00783A05"/>
    <w:rsid w:val="00783BA1"/>
    <w:rsid w:val="007842C4"/>
    <w:rsid w:val="0078436B"/>
    <w:rsid w:val="0078436F"/>
    <w:rsid w:val="00784D94"/>
    <w:rsid w:val="007851C9"/>
    <w:rsid w:val="0078522B"/>
    <w:rsid w:val="00785B52"/>
    <w:rsid w:val="00785BEA"/>
    <w:rsid w:val="00785C73"/>
    <w:rsid w:val="00785E5B"/>
    <w:rsid w:val="00786811"/>
    <w:rsid w:val="0078697F"/>
    <w:rsid w:val="0078782D"/>
    <w:rsid w:val="007904F9"/>
    <w:rsid w:val="00790A78"/>
    <w:rsid w:val="00791C57"/>
    <w:rsid w:val="00791E6F"/>
    <w:rsid w:val="00792449"/>
    <w:rsid w:val="0079316E"/>
    <w:rsid w:val="00793959"/>
    <w:rsid w:val="00793ADF"/>
    <w:rsid w:val="00793C7A"/>
    <w:rsid w:val="007955E4"/>
    <w:rsid w:val="00795FFE"/>
    <w:rsid w:val="0079605A"/>
    <w:rsid w:val="00796505"/>
    <w:rsid w:val="00796E8C"/>
    <w:rsid w:val="007972C5"/>
    <w:rsid w:val="00797ADC"/>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7056"/>
    <w:rsid w:val="007A70F7"/>
    <w:rsid w:val="007A7FC0"/>
    <w:rsid w:val="007B018E"/>
    <w:rsid w:val="007B085A"/>
    <w:rsid w:val="007B1D42"/>
    <w:rsid w:val="007B1F16"/>
    <w:rsid w:val="007B2021"/>
    <w:rsid w:val="007B2ECC"/>
    <w:rsid w:val="007B3378"/>
    <w:rsid w:val="007B352F"/>
    <w:rsid w:val="007B55B2"/>
    <w:rsid w:val="007B589E"/>
    <w:rsid w:val="007B5FD9"/>
    <w:rsid w:val="007B63AA"/>
    <w:rsid w:val="007B6816"/>
    <w:rsid w:val="007B7EBF"/>
    <w:rsid w:val="007B7ED9"/>
    <w:rsid w:val="007C1086"/>
    <w:rsid w:val="007C128B"/>
    <w:rsid w:val="007C2972"/>
    <w:rsid w:val="007C2A7F"/>
    <w:rsid w:val="007C3BFA"/>
    <w:rsid w:val="007C3DDB"/>
    <w:rsid w:val="007C4A3B"/>
    <w:rsid w:val="007C4A64"/>
    <w:rsid w:val="007C5D94"/>
    <w:rsid w:val="007C5E11"/>
    <w:rsid w:val="007C5E5D"/>
    <w:rsid w:val="007C71BB"/>
    <w:rsid w:val="007C75CA"/>
    <w:rsid w:val="007D1079"/>
    <w:rsid w:val="007D1320"/>
    <w:rsid w:val="007D13D1"/>
    <w:rsid w:val="007D13D5"/>
    <w:rsid w:val="007D154A"/>
    <w:rsid w:val="007D21FF"/>
    <w:rsid w:val="007D24DA"/>
    <w:rsid w:val="007D324D"/>
    <w:rsid w:val="007D3431"/>
    <w:rsid w:val="007D3D2B"/>
    <w:rsid w:val="007D3D2D"/>
    <w:rsid w:val="007D3EA6"/>
    <w:rsid w:val="007D4832"/>
    <w:rsid w:val="007D4A0E"/>
    <w:rsid w:val="007D572B"/>
    <w:rsid w:val="007D771D"/>
    <w:rsid w:val="007D7DBD"/>
    <w:rsid w:val="007E00BC"/>
    <w:rsid w:val="007E177C"/>
    <w:rsid w:val="007E2331"/>
    <w:rsid w:val="007E25E7"/>
    <w:rsid w:val="007E3570"/>
    <w:rsid w:val="007E49AA"/>
    <w:rsid w:val="007E4BF3"/>
    <w:rsid w:val="007E5287"/>
    <w:rsid w:val="007E605A"/>
    <w:rsid w:val="007E69CC"/>
    <w:rsid w:val="007E6FB0"/>
    <w:rsid w:val="007E742D"/>
    <w:rsid w:val="007F0496"/>
    <w:rsid w:val="007F0D82"/>
    <w:rsid w:val="007F0DCB"/>
    <w:rsid w:val="007F1E68"/>
    <w:rsid w:val="007F20F1"/>
    <w:rsid w:val="007F210F"/>
    <w:rsid w:val="007F2AC2"/>
    <w:rsid w:val="007F2E5D"/>
    <w:rsid w:val="007F373F"/>
    <w:rsid w:val="007F4B58"/>
    <w:rsid w:val="007F4F95"/>
    <w:rsid w:val="007F536A"/>
    <w:rsid w:val="007F53F7"/>
    <w:rsid w:val="007F5DAF"/>
    <w:rsid w:val="007F65C3"/>
    <w:rsid w:val="007F76F3"/>
    <w:rsid w:val="007F79FA"/>
    <w:rsid w:val="007F7AE1"/>
    <w:rsid w:val="0080026A"/>
    <w:rsid w:val="00800499"/>
    <w:rsid w:val="00800E2F"/>
    <w:rsid w:val="0080132B"/>
    <w:rsid w:val="00801464"/>
    <w:rsid w:val="00801736"/>
    <w:rsid w:val="008022F6"/>
    <w:rsid w:val="00802E9A"/>
    <w:rsid w:val="00804551"/>
    <w:rsid w:val="00805B03"/>
    <w:rsid w:val="008064AE"/>
    <w:rsid w:val="00807E74"/>
    <w:rsid w:val="008103FE"/>
    <w:rsid w:val="0081087F"/>
    <w:rsid w:val="00810F2A"/>
    <w:rsid w:val="00811981"/>
    <w:rsid w:val="0081245E"/>
    <w:rsid w:val="00812CCD"/>
    <w:rsid w:val="00814809"/>
    <w:rsid w:val="00814ED0"/>
    <w:rsid w:val="008154DE"/>
    <w:rsid w:val="00816537"/>
    <w:rsid w:val="00816FCD"/>
    <w:rsid w:val="00817036"/>
    <w:rsid w:val="00817A47"/>
    <w:rsid w:val="00820AB9"/>
    <w:rsid w:val="008218D6"/>
    <w:rsid w:val="00821AE8"/>
    <w:rsid w:val="00821B04"/>
    <w:rsid w:val="00821F7E"/>
    <w:rsid w:val="008224A6"/>
    <w:rsid w:val="0082251C"/>
    <w:rsid w:val="00822C6A"/>
    <w:rsid w:val="00824198"/>
    <w:rsid w:val="008252D8"/>
    <w:rsid w:val="00825910"/>
    <w:rsid w:val="008273A1"/>
    <w:rsid w:val="008274BB"/>
    <w:rsid w:val="00827C59"/>
    <w:rsid w:val="00827F93"/>
    <w:rsid w:val="008306D0"/>
    <w:rsid w:val="00830B16"/>
    <w:rsid w:val="00830CDB"/>
    <w:rsid w:val="008314D2"/>
    <w:rsid w:val="008318AB"/>
    <w:rsid w:val="00832292"/>
    <w:rsid w:val="008334BF"/>
    <w:rsid w:val="00833B95"/>
    <w:rsid w:val="00833CAC"/>
    <w:rsid w:val="00834754"/>
    <w:rsid w:val="008347AD"/>
    <w:rsid w:val="00834A3B"/>
    <w:rsid w:val="00835200"/>
    <w:rsid w:val="0083534B"/>
    <w:rsid w:val="00837072"/>
    <w:rsid w:val="0083744C"/>
    <w:rsid w:val="00837FE8"/>
    <w:rsid w:val="00840AD2"/>
    <w:rsid w:val="00840EED"/>
    <w:rsid w:val="00842C2E"/>
    <w:rsid w:val="00843760"/>
    <w:rsid w:val="008441F8"/>
    <w:rsid w:val="008449F4"/>
    <w:rsid w:val="00844B8F"/>
    <w:rsid w:val="00844F60"/>
    <w:rsid w:val="0084515B"/>
    <w:rsid w:val="0084609E"/>
    <w:rsid w:val="00846F64"/>
    <w:rsid w:val="00850B20"/>
    <w:rsid w:val="00850F7D"/>
    <w:rsid w:val="0085106B"/>
    <w:rsid w:val="008511C8"/>
    <w:rsid w:val="008512DA"/>
    <w:rsid w:val="00851E9D"/>
    <w:rsid w:val="00852120"/>
    <w:rsid w:val="0085260C"/>
    <w:rsid w:val="00852CDD"/>
    <w:rsid w:val="0085303D"/>
    <w:rsid w:val="008537DD"/>
    <w:rsid w:val="00853AE3"/>
    <w:rsid w:val="00854794"/>
    <w:rsid w:val="00854869"/>
    <w:rsid w:val="008551E5"/>
    <w:rsid w:val="008552AA"/>
    <w:rsid w:val="00857474"/>
    <w:rsid w:val="008574EA"/>
    <w:rsid w:val="00857668"/>
    <w:rsid w:val="0085794D"/>
    <w:rsid w:val="00860168"/>
    <w:rsid w:val="00860A51"/>
    <w:rsid w:val="0086196F"/>
    <w:rsid w:val="00861BEF"/>
    <w:rsid w:val="00861C25"/>
    <w:rsid w:val="00862520"/>
    <w:rsid w:val="00862AD6"/>
    <w:rsid w:val="00862F58"/>
    <w:rsid w:val="008634A5"/>
    <w:rsid w:val="0086377B"/>
    <w:rsid w:val="00864260"/>
    <w:rsid w:val="00865BCA"/>
    <w:rsid w:val="0086618C"/>
    <w:rsid w:val="00866A39"/>
    <w:rsid w:val="0086771E"/>
    <w:rsid w:val="00867A91"/>
    <w:rsid w:val="008703E9"/>
    <w:rsid w:val="008713CB"/>
    <w:rsid w:val="00872977"/>
    <w:rsid w:val="00872C22"/>
    <w:rsid w:val="00872C91"/>
    <w:rsid w:val="00872F30"/>
    <w:rsid w:val="008735AA"/>
    <w:rsid w:val="008735C7"/>
    <w:rsid w:val="00873EFD"/>
    <w:rsid w:val="008758EA"/>
    <w:rsid w:val="00875D07"/>
    <w:rsid w:val="0087640A"/>
    <w:rsid w:val="00876472"/>
    <w:rsid w:val="00876CD9"/>
    <w:rsid w:val="00876EB8"/>
    <w:rsid w:val="0087765D"/>
    <w:rsid w:val="00880AA1"/>
    <w:rsid w:val="00880B08"/>
    <w:rsid w:val="00880CA4"/>
    <w:rsid w:val="0088108C"/>
    <w:rsid w:val="0088211C"/>
    <w:rsid w:val="0088226E"/>
    <w:rsid w:val="0088283A"/>
    <w:rsid w:val="00882B11"/>
    <w:rsid w:val="00883477"/>
    <w:rsid w:val="00883EB3"/>
    <w:rsid w:val="0088404C"/>
    <w:rsid w:val="00884656"/>
    <w:rsid w:val="0088596E"/>
    <w:rsid w:val="008863E7"/>
    <w:rsid w:val="0088668F"/>
    <w:rsid w:val="008872E1"/>
    <w:rsid w:val="00887819"/>
    <w:rsid w:val="008879DA"/>
    <w:rsid w:val="00887CA5"/>
    <w:rsid w:val="0089068E"/>
    <w:rsid w:val="008907FD"/>
    <w:rsid w:val="00890B13"/>
    <w:rsid w:val="00890F18"/>
    <w:rsid w:val="00891178"/>
    <w:rsid w:val="008917D0"/>
    <w:rsid w:val="00892063"/>
    <w:rsid w:val="00892377"/>
    <w:rsid w:val="00893F00"/>
    <w:rsid w:val="008941FF"/>
    <w:rsid w:val="0089645C"/>
    <w:rsid w:val="00896D4F"/>
    <w:rsid w:val="00897053"/>
    <w:rsid w:val="008A030C"/>
    <w:rsid w:val="008A05F7"/>
    <w:rsid w:val="008A08EC"/>
    <w:rsid w:val="008A0C0F"/>
    <w:rsid w:val="008A0FD2"/>
    <w:rsid w:val="008A1B54"/>
    <w:rsid w:val="008A1B91"/>
    <w:rsid w:val="008A1C78"/>
    <w:rsid w:val="008A3007"/>
    <w:rsid w:val="008A3579"/>
    <w:rsid w:val="008A4928"/>
    <w:rsid w:val="008A4A5E"/>
    <w:rsid w:val="008A4BED"/>
    <w:rsid w:val="008A59E9"/>
    <w:rsid w:val="008A5AC8"/>
    <w:rsid w:val="008A61E9"/>
    <w:rsid w:val="008A6C24"/>
    <w:rsid w:val="008A730E"/>
    <w:rsid w:val="008B0E06"/>
    <w:rsid w:val="008B15E3"/>
    <w:rsid w:val="008B162F"/>
    <w:rsid w:val="008B17A8"/>
    <w:rsid w:val="008B2EF7"/>
    <w:rsid w:val="008B3525"/>
    <w:rsid w:val="008B41F4"/>
    <w:rsid w:val="008B4673"/>
    <w:rsid w:val="008B46A2"/>
    <w:rsid w:val="008B483E"/>
    <w:rsid w:val="008B4BCE"/>
    <w:rsid w:val="008B532E"/>
    <w:rsid w:val="008B560D"/>
    <w:rsid w:val="008B5F00"/>
    <w:rsid w:val="008B60E9"/>
    <w:rsid w:val="008B62AB"/>
    <w:rsid w:val="008B7F9E"/>
    <w:rsid w:val="008C08B0"/>
    <w:rsid w:val="008C188F"/>
    <w:rsid w:val="008C1B61"/>
    <w:rsid w:val="008C1FF7"/>
    <w:rsid w:val="008C32D5"/>
    <w:rsid w:val="008C32D6"/>
    <w:rsid w:val="008C362C"/>
    <w:rsid w:val="008C3743"/>
    <w:rsid w:val="008C4329"/>
    <w:rsid w:val="008C4952"/>
    <w:rsid w:val="008C5740"/>
    <w:rsid w:val="008C592C"/>
    <w:rsid w:val="008C5971"/>
    <w:rsid w:val="008C5B59"/>
    <w:rsid w:val="008C7A5F"/>
    <w:rsid w:val="008D009D"/>
    <w:rsid w:val="008D0486"/>
    <w:rsid w:val="008D05CE"/>
    <w:rsid w:val="008D092C"/>
    <w:rsid w:val="008D0F00"/>
    <w:rsid w:val="008D170E"/>
    <w:rsid w:val="008D1B17"/>
    <w:rsid w:val="008D1DB6"/>
    <w:rsid w:val="008D2D20"/>
    <w:rsid w:val="008D4FC7"/>
    <w:rsid w:val="008D5668"/>
    <w:rsid w:val="008D5A69"/>
    <w:rsid w:val="008D632C"/>
    <w:rsid w:val="008E0416"/>
    <w:rsid w:val="008E0EB6"/>
    <w:rsid w:val="008E1EED"/>
    <w:rsid w:val="008E2C98"/>
    <w:rsid w:val="008E2FF7"/>
    <w:rsid w:val="008E3D19"/>
    <w:rsid w:val="008E4308"/>
    <w:rsid w:val="008E614A"/>
    <w:rsid w:val="008E6704"/>
    <w:rsid w:val="008E6F8C"/>
    <w:rsid w:val="008E760A"/>
    <w:rsid w:val="008E76A6"/>
    <w:rsid w:val="008F0B57"/>
    <w:rsid w:val="008F12B7"/>
    <w:rsid w:val="008F197C"/>
    <w:rsid w:val="008F1B42"/>
    <w:rsid w:val="008F1CFA"/>
    <w:rsid w:val="008F207D"/>
    <w:rsid w:val="008F23C9"/>
    <w:rsid w:val="008F30AB"/>
    <w:rsid w:val="008F3286"/>
    <w:rsid w:val="008F3B51"/>
    <w:rsid w:val="008F49A7"/>
    <w:rsid w:val="008F5376"/>
    <w:rsid w:val="008F5DB4"/>
    <w:rsid w:val="008F672C"/>
    <w:rsid w:val="008F6FE3"/>
    <w:rsid w:val="008F7903"/>
    <w:rsid w:val="008F7D6D"/>
    <w:rsid w:val="0090025D"/>
    <w:rsid w:val="00900746"/>
    <w:rsid w:val="00900BEF"/>
    <w:rsid w:val="00900E41"/>
    <w:rsid w:val="009015B4"/>
    <w:rsid w:val="00901851"/>
    <w:rsid w:val="00902CD3"/>
    <w:rsid w:val="00902F8F"/>
    <w:rsid w:val="0090377A"/>
    <w:rsid w:val="00904665"/>
    <w:rsid w:val="0090490C"/>
    <w:rsid w:val="0090537A"/>
    <w:rsid w:val="009057AA"/>
    <w:rsid w:val="00906662"/>
    <w:rsid w:val="00906EE0"/>
    <w:rsid w:val="0090740B"/>
    <w:rsid w:val="00907EB0"/>
    <w:rsid w:val="009106FA"/>
    <w:rsid w:val="009109B1"/>
    <w:rsid w:val="00911332"/>
    <w:rsid w:val="00911358"/>
    <w:rsid w:val="00911C82"/>
    <w:rsid w:val="00911EAE"/>
    <w:rsid w:val="00911EB1"/>
    <w:rsid w:val="009151B8"/>
    <w:rsid w:val="0091584C"/>
    <w:rsid w:val="00915871"/>
    <w:rsid w:val="00916A9E"/>
    <w:rsid w:val="00916C88"/>
    <w:rsid w:val="00916DEC"/>
    <w:rsid w:val="009173A0"/>
    <w:rsid w:val="0092375A"/>
    <w:rsid w:val="00923A7D"/>
    <w:rsid w:val="00923CEF"/>
    <w:rsid w:val="00926056"/>
    <w:rsid w:val="0092647E"/>
    <w:rsid w:val="00926B89"/>
    <w:rsid w:val="0092701A"/>
    <w:rsid w:val="00927884"/>
    <w:rsid w:val="00927C1B"/>
    <w:rsid w:val="00930375"/>
    <w:rsid w:val="00930E05"/>
    <w:rsid w:val="009312F0"/>
    <w:rsid w:val="009318F8"/>
    <w:rsid w:val="009319C0"/>
    <w:rsid w:val="00934371"/>
    <w:rsid w:val="00934470"/>
    <w:rsid w:val="00934C2E"/>
    <w:rsid w:val="00935157"/>
    <w:rsid w:val="00935344"/>
    <w:rsid w:val="0093554B"/>
    <w:rsid w:val="0093589E"/>
    <w:rsid w:val="009359F4"/>
    <w:rsid w:val="0093615C"/>
    <w:rsid w:val="00936A73"/>
    <w:rsid w:val="00936C0F"/>
    <w:rsid w:val="00936D93"/>
    <w:rsid w:val="00937D45"/>
    <w:rsid w:val="009403B2"/>
    <w:rsid w:val="009409EF"/>
    <w:rsid w:val="009411B7"/>
    <w:rsid w:val="0094149C"/>
    <w:rsid w:val="00942421"/>
    <w:rsid w:val="00942586"/>
    <w:rsid w:val="00942A8D"/>
    <w:rsid w:val="009437F9"/>
    <w:rsid w:val="00944B1F"/>
    <w:rsid w:val="009452FF"/>
    <w:rsid w:val="00945751"/>
    <w:rsid w:val="00945C17"/>
    <w:rsid w:val="00946ADD"/>
    <w:rsid w:val="00947A0E"/>
    <w:rsid w:val="00947C57"/>
    <w:rsid w:val="00950198"/>
    <w:rsid w:val="00950B60"/>
    <w:rsid w:val="009516BF"/>
    <w:rsid w:val="00951BDD"/>
    <w:rsid w:val="00952A9B"/>
    <w:rsid w:val="00953235"/>
    <w:rsid w:val="00953C09"/>
    <w:rsid w:val="0095413B"/>
    <w:rsid w:val="00954224"/>
    <w:rsid w:val="009543CD"/>
    <w:rsid w:val="0095460C"/>
    <w:rsid w:val="009549C1"/>
    <w:rsid w:val="00954C21"/>
    <w:rsid w:val="00955104"/>
    <w:rsid w:val="00955187"/>
    <w:rsid w:val="0095559B"/>
    <w:rsid w:val="00955785"/>
    <w:rsid w:val="00956B82"/>
    <w:rsid w:val="00956D71"/>
    <w:rsid w:val="0095721F"/>
    <w:rsid w:val="009572DA"/>
    <w:rsid w:val="009576FB"/>
    <w:rsid w:val="00957828"/>
    <w:rsid w:val="00961022"/>
    <w:rsid w:val="0096155C"/>
    <w:rsid w:val="009622F9"/>
    <w:rsid w:val="009626D7"/>
    <w:rsid w:val="00962926"/>
    <w:rsid w:val="00962DEB"/>
    <w:rsid w:val="00963AAB"/>
    <w:rsid w:val="00963B35"/>
    <w:rsid w:val="00963DF9"/>
    <w:rsid w:val="00964324"/>
    <w:rsid w:val="00964509"/>
    <w:rsid w:val="0096452F"/>
    <w:rsid w:val="009645FD"/>
    <w:rsid w:val="009646AF"/>
    <w:rsid w:val="00964FE8"/>
    <w:rsid w:val="009654CB"/>
    <w:rsid w:val="009655A2"/>
    <w:rsid w:val="009659CC"/>
    <w:rsid w:val="00965CF4"/>
    <w:rsid w:val="009668D0"/>
    <w:rsid w:val="0096741F"/>
    <w:rsid w:val="00967721"/>
    <w:rsid w:val="009700B6"/>
    <w:rsid w:val="009710B1"/>
    <w:rsid w:val="00972044"/>
    <w:rsid w:val="009733CA"/>
    <w:rsid w:val="0097505A"/>
    <w:rsid w:val="00975CE0"/>
    <w:rsid w:val="009761CF"/>
    <w:rsid w:val="00976391"/>
    <w:rsid w:val="009772F8"/>
    <w:rsid w:val="009807B3"/>
    <w:rsid w:val="00980867"/>
    <w:rsid w:val="009814E8"/>
    <w:rsid w:val="00981BB9"/>
    <w:rsid w:val="00981EB8"/>
    <w:rsid w:val="009821D2"/>
    <w:rsid w:val="009822BD"/>
    <w:rsid w:val="00982D2F"/>
    <w:rsid w:val="009835D9"/>
    <w:rsid w:val="00985306"/>
    <w:rsid w:val="009854FC"/>
    <w:rsid w:val="0098585D"/>
    <w:rsid w:val="0098614D"/>
    <w:rsid w:val="0098652B"/>
    <w:rsid w:val="00986C0C"/>
    <w:rsid w:val="00986CFF"/>
    <w:rsid w:val="00987D3E"/>
    <w:rsid w:val="009901D5"/>
    <w:rsid w:val="00990BC7"/>
    <w:rsid w:val="00990D37"/>
    <w:rsid w:val="00991147"/>
    <w:rsid w:val="009934B9"/>
    <w:rsid w:val="00993749"/>
    <w:rsid w:val="0099386A"/>
    <w:rsid w:val="0099408D"/>
    <w:rsid w:val="00994AC6"/>
    <w:rsid w:val="00994AE2"/>
    <w:rsid w:val="00994FB8"/>
    <w:rsid w:val="009952E9"/>
    <w:rsid w:val="00995E59"/>
    <w:rsid w:val="009964C9"/>
    <w:rsid w:val="00996972"/>
    <w:rsid w:val="00996EF9"/>
    <w:rsid w:val="00997FCA"/>
    <w:rsid w:val="009A0501"/>
    <w:rsid w:val="009A16CD"/>
    <w:rsid w:val="009A187F"/>
    <w:rsid w:val="009A1912"/>
    <w:rsid w:val="009A1939"/>
    <w:rsid w:val="009A19C7"/>
    <w:rsid w:val="009A1C8B"/>
    <w:rsid w:val="009A250E"/>
    <w:rsid w:val="009A365F"/>
    <w:rsid w:val="009A36B1"/>
    <w:rsid w:val="009A386D"/>
    <w:rsid w:val="009A3B67"/>
    <w:rsid w:val="009A44DE"/>
    <w:rsid w:val="009A5784"/>
    <w:rsid w:val="009A59D0"/>
    <w:rsid w:val="009A6603"/>
    <w:rsid w:val="009A71EE"/>
    <w:rsid w:val="009A74A2"/>
    <w:rsid w:val="009B070D"/>
    <w:rsid w:val="009B0EE5"/>
    <w:rsid w:val="009B0F17"/>
    <w:rsid w:val="009B14ED"/>
    <w:rsid w:val="009B19E3"/>
    <w:rsid w:val="009B253E"/>
    <w:rsid w:val="009B28CC"/>
    <w:rsid w:val="009B2A0D"/>
    <w:rsid w:val="009B2E3A"/>
    <w:rsid w:val="009B2F3F"/>
    <w:rsid w:val="009B4B90"/>
    <w:rsid w:val="009B4FF3"/>
    <w:rsid w:val="009B505D"/>
    <w:rsid w:val="009B5E67"/>
    <w:rsid w:val="009B64E4"/>
    <w:rsid w:val="009B6804"/>
    <w:rsid w:val="009B6C15"/>
    <w:rsid w:val="009B789C"/>
    <w:rsid w:val="009C0091"/>
    <w:rsid w:val="009C0135"/>
    <w:rsid w:val="009C07F3"/>
    <w:rsid w:val="009C09D6"/>
    <w:rsid w:val="009C0A75"/>
    <w:rsid w:val="009C10D1"/>
    <w:rsid w:val="009C12AB"/>
    <w:rsid w:val="009C14ED"/>
    <w:rsid w:val="009C1998"/>
    <w:rsid w:val="009C29B9"/>
    <w:rsid w:val="009C2D8C"/>
    <w:rsid w:val="009C3FC7"/>
    <w:rsid w:val="009C4B2E"/>
    <w:rsid w:val="009C4BA7"/>
    <w:rsid w:val="009C5C95"/>
    <w:rsid w:val="009C5D57"/>
    <w:rsid w:val="009C609B"/>
    <w:rsid w:val="009C6293"/>
    <w:rsid w:val="009C660F"/>
    <w:rsid w:val="009C68C4"/>
    <w:rsid w:val="009C68D1"/>
    <w:rsid w:val="009C75DB"/>
    <w:rsid w:val="009D01C2"/>
    <w:rsid w:val="009D05C5"/>
    <w:rsid w:val="009D0766"/>
    <w:rsid w:val="009D0AD1"/>
    <w:rsid w:val="009D0D7C"/>
    <w:rsid w:val="009D10C6"/>
    <w:rsid w:val="009D123E"/>
    <w:rsid w:val="009D150B"/>
    <w:rsid w:val="009D192B"/>
    <w:rsid w:val="009D193B"/>
    <w:rsid w:val="009D239B"/>
    <w:rsid w:val="009D2E6B"/>
    <w:rsid w:val="009D361F"/>
    <w:rsid w:val="009D3A4F"/>
    <w:rsid w:val="009D4761"/>
    <w:rsid w:val="009D534A"/>
    <w:rsid w:val="009D5459"/>
    <w:rsid w:val="009D55E6"/>
    <w:rsid w:val="009E051A"/>
    <w:rsid w:val="009E09D9"/>
    <w:rsid w:val="009E17FD"/>
    <w:rsid w:val="009E25C4"/>
    <w:rsid w:val="009E3D1F"/>
    <w:rsid w:val="009E3D4D"/>
    <w:rsid w:val="009E4297"/>
    <w:rsid w:val="009E455F"/>
    <w:rsid w:val="009E4567"/>
    <w:rsid w:val="009E4944"/>
    <w:rsid w:val="009E5815"/>
    <w:rsid w:val="009E5AD2"/>
    <w:rsid w:val="009E5CD8"/>
    <w:rsid w:val="009E5E33"/>
    <w:rsid w:val="009E61D8"/>
    <w:rsid w:val="009E78C0"/>
    <w:rsid w:val="009F00BC"/>
    <w:rsid w:val="009F0561"/>
    <w:rsid w:val="009F0BD4"/>
    <w:rsid w:val="009F1332"/>
    <w:rsid w:val="009F155D"/>
    <w:rsid w:val="009F1A58"/>
    <w:rsid w:val="009F1B24"/>
    <w:rsid w:val="009F1DF2"/>
    <w:rsid w:val="009F220E"/>
    <w:rsid w:val="009F47C8"/>
    <w:rsid w:val="009F4F45"/>
    <w:rsid w:val="009F57A4"/>
    <w:rsid w:val="009F5B1D"/>
    <w:rsid w:val="009F7205"/>
    <w:rsid w:val="009F79B5"/>
    <w:rsid w:val="009F7C8A"/>
    <w:rsid w:val="009F7EF8"/>
    <w:rsid w:val="00A005ED"/>
    <w:rsid w:val="00A00D82"/>
    <w:rsid w:val="00A00F30"/>
    <w:rsid w:val="00A0103E"/>
    <w:rsid w:val="00A0236F"/>
    <w:rsid w:val="00A0240B"/>
    <w:rsid w:val="00A0257D"/>
    <w:rsid w:val="00A033A4"/>
    <w:rsid w:val="00A0368E"/>
    <w:rsid w:val="00A03EBF"/>
    <w:rsid w:val="00A0477C"/>
    <w:rsid w:val="00A04800"/>
    <w:rsid w:val="00A0509F"/>
    <w:rsid w:val="00A05A6B"/>
    <w:rsid w:val="00A07106"/>
    <w:rsid w:val="00A07915"/>
    <w:rsid w:val="00A10694"/>
    <w:rsid w:val="00A10BDE"/>
    <w:rsid w:val="00A1136E"/>
    <w:rsid w:val="00A118D1"/>
    <w:rsid w:val="00A12779"/>
    <w:rsid w:val="00A131A8"/>
    <w:rsid w:val="00A1330A"/>
    <w:rsid w:val="00A133EF"/>
    <w:rsid w:val="00A13480"/>
    <w:rsid w:val="00A1368F"/>
    <w:rsid w:val="00A13C1C"/>
    <w:rsid w:val="00A13C82"/>
    <w:rsid w:val="00A1416A"/>
    <w:rsid w:val="00A151DD"/>
    <w:rsid w:val="00A1569B"/>
    <w:rsid w:val="00A166AA"/>
    <w:rsid w:val="00A17AA8"/>
    <w:rsid w:val="00A17EAF"/>
    <w:rsid w:val="00A20CB1"/>
    <w:rsid w:val="00A210AA"/>
    <w:rsid w:val="00A2134B"/>
    <w:rsid w:val="00A2138B"/>
    <w:rsid w:val="00A21470"/>
    <w:rsid w:val="00A222F4"/>
    <w:rsid w:val="00A22337"/>
    <w:rsid w:val="00A228E4"/>
    <w:rsid w:val="00A23625"/>
    <w:rsid w:val="00A23868"/>
    <w:rsid w:val="00A23BBA"/>
    <w:rsid w:val="00A23F49"/>
    <w:rsid w:val="00A2467B"/>
    <w:rsid w:val="00A24DF5"/>
    <w:rsid w:val="00A24F28"/>
    <w:rsid w:val="00A251F2"/>
    <w:rsid w:val="00A2573B"/>
    <w:rsid w:val="00A259DB"/>
    <w:rsid w:val="00A25C93"/>
    <w:rsid w:val="00A25DAC"/>
    <w:rsid w:val="00A25F3B"/>
    <w:rsid w:val="00A26C91"/>
    <w:rsid w:val="00A27543"/>
    <w:rsid w:val="00A303C4"/>
    <w:rsid w:val="00A30505"/>
    <w:rsid w:val="00A30CEE"/>
    <w:rsid w:val="00A31398"/>
    <w:rsid w:val="00A31639"/>
    <w:rsid w:val="00A31D3C"/>
    <w:rsid w:val="00A32335"/>
    <w:rsid w:val="00A34195"/>
    <w:rsid w:val="00A35836"/>
    <w:rsid w:val="00A3594F"/>
    <w:rsid w:val="00A359CE"/>
    <w:rsid w:val="00A35F6B"/>
    <w:rsid w:val="00A35FA2"/>
    <w:rsid w:val="00A36010"/>
    <w:rsid w:val="00A36832"/>
    <w:rsid w:val="00A379AF"/>
    <w:rsid w:val="00A37DCE"/>
    <w:rsid w:val="00A4028C"/>
    <w:rsid w:val="00A411E9"/>
    <w:rsid w:val="00A424BE"/>
    <w:rsid w:val="00A42794"/>
    <w:rsid w:val="00A432F2"/>
    <w:rsid w:val="00A43593"/>
    <w:rsid w:val="00A438D9"/>
    <w:rsid w:val="00A4453A"/>
    <w:rsid w:val="00A44601"/>
    <w:rsid w:val="00A45638"/>
    <w:rsid w:val="00A46340"/>
    <w:rsid w:val="00A465EF"/>
    <w:rsid w:val="00A46B5B"/>
    <w:rsid w:val="00A47102"/>
    <w:rsid w:val="00A473E4"/>
    <w:rsid w:val="00A47CC6"/>
    <w:rsid w:val="00A47F95"/>
    <w:rsid w:val="00A50B7B"/>
    <w:rsid w:val="00A50C5F"/>
    <w:rsid w:val="00A5123F"/>
    <w:rsid w:val="00A5152C"/>
    <w:rsid w:val="00A51563"/>
    <w:rsid w:val="00A53003"/>
    <w:rsid w:val="00A5345E"/>
    <w:rsid w:val="00A53564"/>
    <w:rsid w:val="00A537C2"/>
    <w:rsid w:val="00A54949"/>
    <w:rsid w:val="00A549DA"/>
    <w:rsid w:val="00A55442"/>
    <w:rsid w:val="00A55E0A"/>
    <w:rsid w:val="00A5645D"/>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3B63"/>
    <w:rsid w:val="00A74205"/>
    <w:rsid w:val="00A7456F"/>
    <w:rsid w:val="00A746AE"/>
    <w:rsid w:val="00A74961"/>
    <w:rsid w:val="00A753A7"/>
    <w:rsid w:val="00A753EB"/>
    <w:rsid w:val="00A76903"/>
    <w:rsid w:val="00A7757A"/>
    <w:rsid w:val="00A80673"/>
    <w:rsid w:val="00A8265C"/>
    <w:rsid w:val="00A83343"/>
    <w:rsid w:val="00A83682"/>
    <w:rsid w:val="00A8447E"/>
    <w:rsid w:val="00A851F2"/>
    <w:rsid w:val="00A86847"/>
    <w:rsid w:val="00A86B4F"/>
    <w:rsid w:val="00A86D4A"/>
    <w:rsid w:val="00A875FB"/>
    <w:rsid w:val="00A9026C"/>
    <w:rsid w:val="00A90D2B"/>
    <w:rsid w:val="00A9186F"/>
    <w:rsid w:val="00A9190D"/>
    <w:rsid w:val="00A921E8"/>
    <w:rsid w:val="00A92831"/>
    <w:rsid w:val="00A92D85"/>
    <w:rsid w:val="00A935D7"/>
    <w:rsid w:val="00A93620"/>
    <w:rsid w:val="00A94865"/>
    <w:rsid w:val="00A964DC"/>
    <w:rsid w:val="00A9669E"/>
    <w:rsid w:val="00A96D7B"/>
    <w:rsid w:val="00A96E57"/>
    <w:rsid w:val="00A9719F"/>
    <w:rsid w:val="00A971BA"/>
    <w:rsid w:val="00A97CE6"/>
    <w:rsid w:val="00A97E40"/>
    <w:rsid w:val="00AA0654"/>
    <w:rsid w:val="00AA11D6"/>
    <w:rsid w:val="00AA126A"/>
    <w:rsid w:val="00AA170E"/>
    <w:rsid w:val="00AA1D11"/>
    <w:rsid w:val="00AA21AE"/>
    <w:rsid w:val="00AA3334"/>
    <w:rsid w:val="00AA41C0"/>
    <w:rsid w:val="00AA4796"/>
    <w:rsid w:val="00AA49BE"/>
    <w:rsid w:val="00AA5460"/>
    <w:rsid w:val="00AA5491"/>
    <w:rsid w:val="00AA57C5"/>
    <w:rsid w:val="00AA5E5D"/>
    <w:rsid w:val="00AA6730"/>
    <w:rsid w:val="00AA67B2"/>
    <w:rsid w:val="00AA6CB3"/>
    <w:rsid w:val="00AA7A9A"/>
    <w:rsid w:val="00AB1E11"/>
    <w:rsid w:val="00AB2158"/>
    <w:rsid w:val="00AB2A78"/>
    <w:rsid w:val="00AB320B"/>
    <w:rsid w:val="00AB32D1"/>
    <w:rsid w:val="00AB3BD1"/>
    <w:rsid w:val="00AB3D3C"/>
    <w:rsid w:val="00AB3DE2"/>
    <w:rsid w:val="00AB443B"/>
    <w:rsid w:val="00AB4AFA"/>
    <w:rsid w:val="00AB51CF"/>
    <w:rsid w:val="00AB59A9"/>
    <w:rsid w:val="00AB5DB5"/>
    <w:rsid w:val="00AB7314"/>
    <w:rsid w:val="00AB7E31"/>
    <w:rsid w:val="00AC0322"/>
    <w:rsid w:val="00AC17AF"/>
    <w:rsid w:val="00AC1B04"/>
    <w:rsid w:val="00AC1F7B"/>
    <w:rsid w:val="00AC2D32"/>
    <w:rsid w:val="00AC3468"/>
    <w:rsid w:val="00AC3D02"/>
    <w:rsid w:val="00AC450A"/>
    <w:rsid w:val="00AC4A6A"/>
    <w:rsid w:val="00AC4CDB"/>
    <w:rsid w:val="00AC4EB8"/>
    <w:rsid w:val="00AC5656"/>
    <w:rsid w:val="00AC7FB4"/>
    <w:rsid w:val="00AD0290"/>
    <w:rsid w:val="00AD0794"/>
    <w:rsid w:val="00AD07BD"/>
    <w:rsid w:val="00AD0A22"/>
    <w:rsid w:val="00AD0AA1"/>
    <w:rsid w:val="00AD1199"/>
    <w:rsid w:val="00AD143C"/>
    <w:rsid w:val="00AD1948"/>
    <w:rsid w:val="00AD2433"/>
    <w:rsid w:val="00AD2BB5"/>
    <w:rsid w:val="00AD395E"/>
    <w:rsid w:val="00AD442F"/>
    <w:rsid w:val="00AD4A0B"/>
    <w:rsid w:val="00AD575F"/>
    <w:rsid w:val="00AD66C5"/>
    <w:rsid w:val="00AD67C7"/>
    <w:rsid w:val="00AE053B"/>
    <w:rsid w:val="00AE1CA8"/>
    <w:rsid w:val="00AE2732"/>
    <w:rsid w:val="00AE2EE6"/>
    <w:rsid w:val="00AE3F91"/>
    <w:rsid w:val="00AE4E04"/>
    <w:rsid w:val="00AE51ED"/>
    <w:rsid w:val="00AE58A6"/>
    <w:rsid w:val="00AE62E4"/>
    <w:rsid w:val="00AE6C6F"/>
    <w:rsid w:val="00AE7A72"/>
    <w:rsid w:val="00AF0293"/>
    <w:rsid w:val="00AF0655"/>
    <w:rsid w:val="00AF1DE7"/>
    <w:rsid w:val="00AF210D"/>
    <w:rsid w:val="00AF3346"/>
    <w:rsid w:val="00AF3B3F"/>
    <w:rsid w:val="00AF3CA3"/>
    <w:rsid w:val="00AF3EBA"/>
    <w:rsid w:val="00AF4A9B"/>
    <w:rsid w:val="00AF4CFF"/>
    <w:rsid w:val="00AF4D83"/>
    <w:rsid w:val="00AF501B"/>
    <w:rsid w:val="00AF574A"/>
    <w:rsid w:val="00AF7393"/>
    <w:rsid w:val="00B0089E"/>
    <w:rsid w:val="00B00D33"/>
    <w:rsid w:val="00B00D3E"/>
    <w:rsid w:val="00B0128C"/>
    <w:rsid w:val="00B0285E"/>
    <w:rsid w:val="00B02BFC"/>
    <w:rsid w:val="00B02E0E"/>
    <w:rsid w:val="00B03155"/>
    <w:rsid w:val="00B03C5F"/>
    <w:rsid w:val="00B03D58"/>
    <w:rsid w:val="00B03E15"/>
    <w:rsid w:val="00B03F2F"/>
    <w:rsid w:val="00B04A48"/>
    <w:rsid w:val="00B0550A"/>
    <w:rsid w:val="00B059AF"/>
    <w:rsid w:val="00B05A70"/>
    <w:rsid w:val="00B06B29"/>
    <w:rsid w:val="00B06F3E"/>
    <w:rsid w:val="00B07041"/>
    <w:rsid w:val="00B079F5"/>
    <w:rsid w:val="00B10464"/>
    <w:rsid w:val="00B10806"/>
    <w:rsid w:val="00B11EFB"/>
    <w:rsid w:val="00B14249"/>
    <w:rsid w:val="00B15CB4"/>
    <w:rsid w:val="00B15D04"/>
    <w:rsid w:val="00B1622F"/>
    <w:rsid w:val="00B164C6"/>
    <w:rsid w:val="00B17779"/>
    <w:rsid w:val="00B179E5"/>
    <w:rsid w:val="00B20DD5"/>
    <w:rsid w:val="00B20E9E"/>
    <w:rsid w:val="00B21492"/>
    <w:rsid w:val="00B22C2C"/>
    <w:rsid w:val="00B22ED3"/>
    <w:rsid w:val="00B24F30"/>
    <w:rsid w:val="00B25925"/>
    <w:rsid w:val="00B25D0E"/>
    <w:rsid w:val="00B25EB4"/>
    <w:rsid w:val="00B25F1A"/>
    <w:rsid w:val="00B26143"/>
    <w:rsid w:val="00B264FD"/>
    <w:rsid w:val="00B26B65"/>
    <w:rsid w:val="00B272D5"/>
    <w:rsid w:val="00B272E2"/>
    <w:rsid w:val="00B300BA"/>
    <w:rsid w:val="00B3212C"/>
    <w:rsid w:val="00B32CA9"/>
    <w:rsid w:val="00B32DC3"/>
    <w:rsid w:val="00B338D3"/>
    <w:rsid w:val="00B33D86"/>
    <w:rsid w:val="00B34011"/>
    <w:rsid w:val="00B3593E"/>
    <w:rsid w:val="00B35FBE"/>
    <w:rsid w:val="00B36132"/>
    <w:rsid w:val="00B367F4"/>
    <w:rsid w:val="00B369A9"/>
    <w:rsid w:val="00B37C46"/>
    <w:rsid w:val="00B40963"/>
    <w:rsid w:val="00B40B41"/>
    <w:rsid w:val="00B410BB"/>
    <w:rsid w:val="00B41C6A"/>
    <w:rsid w:val="00B41DDA"/>
    <w:rsid w:val="00B4340D"/>
    <w:rsid w:val="00B43417"/>
    <w:rsid w:val="00B435BF"/>
    <w:rsid w:val="00B438A2"/>
    <w:rsid w:val="00B43D28"/>
    <w:rsid w:val="00B444C8"/>
    <w:rsid w:val="00B44FFE"/>
    <w:rsid w:val="00B45E0F"/>
    <w:rsid w:val="00B464DA"/>
    <w:rsid w:val="00B4657F"/>
    <w:rsid w:val="00B471C9"/>
    <w:rsid w:val="00B4739E"/>
    <w:rsid w:val="00B47691"/>
    <w:rsid w:val="00B4781C"/>
    <w:rsid w:val="00B508C5"/>
    <w:rsid w:val="00B5096F"/>
    <w:rsid w:val="00B50BB0"/>
    <w:rsid w:val="00B51B4B"/>
    <w:rsid w:val="00B51B5E"/>
    <w:rsid w:val="00B51FF2"/>
    <w:rsid w:val="00B526DA"/>
    <w:rsid w:val="00B526DF"/>
    <w:rsid w:val="00B52A83"/>
    <w:rsid w:val="00B5315C"/>
    <w:rsid w:val="00B54042"/>
    <w:rsid w:val="00B540EE"/>
    <w:rsid w:val="00B54F53"/>
    <w:rsid w:val="00B558B3"/>
    <w:rsid w:val="00B55BE9"/>
    <w:rsid w:val="00B560D2"/>
    <w:rsid w:val="00B561C3"/>
    <w:rsid w:val="00B562FD"/>
    <w:rsid w:val="00B567C8"/>
    <w:rsid w:val="00B5701F"/>
    <w:rsid w:val="00B5769D"/>
    <w:rsid w:val="00B57898"/>
    <w:rsid w:val="00B57B4F"/>
    <w:rsid w:val="00B60CC5"/>
    <w:rsid w:val="00B61BA6"/>
    <w:rsid w:val="00B61EAB"/>
    <w:rsid w:val="00B6361C"/>
    <w:rsid w:val="00B65079"/>
    <w:rsid w:val="00B65378"/>
    <w:rsid w:val="00B654AA"/>
    <w:rsid w:val="00B65888"/>
    <w:rsid w:val="00B65B08"/>
    <w:rsid w:val="00B66A44"/>
    <w:rsid w:val="00B66BA1"/>
    <w:rsid w:val="00B702BB"/>
    <w:rsid w:val="00B71376"/>
    <w:rsid w:val="00B71A93"/>
    <w:rsid w:val="00B71E39"/>
    <w:rsid w:val="00B72CC6"/>
    <w:rsid w:val="00B73CCA"/>
    <w:rsid w:val="00B741F2"/>
    <w:rsid w:val="00B7538D"/>
    <w:rsid w:val="00B755E2"/>
    <w:rsid w:val="00B75989"/>
    <w:rsid w:val="00B75F17"/>
    <w:rsid w:val="00B76518"/>
    <w:rsid w:val="00B777AC"/>
    <w:rsid w:val="00B77B34"/>
    <w:rsid w:val="00B80120"/>
    <w:rsid w:val="00B80166"/>
    <w:rsid w:val="00B80C4C"/>
    <w:rsid w:val="00B80DC6"/>
    <w:rsid w:val="00B81A0D"/>
    <w:rsid w:val="00B81E96"/>
    <w:rsid w:val="00B82343"/>
    <w:rsid w:val="00B82678"/>
    <w:rsid w:val="00B8312C"/>
    <w:rsid w:val="00B8583F"/>
    <w:rsid w:val="00B85847"/>
    <w:rsid w:val="00B86030"/>
    <w:rsid w:val="00B90A18"/>
    <w:rsid w:val="00B90A1F"/>
    <w:rsid w:val="00B91779"/>
    <w:rsid w:val="00B919AE"/>
    <w:rsid w:val="00B91E98"/>
    <w:rsid w:val="00B92093"/>
    <w:rsid w:val="00B932C6"/>
    <w:rsid w:val="00B932D2"/>
    <w:rsid w:val="00B93D2D"/>
    <w:rsid w:val="00B944BA"/>
    <w:rsid w:val="00B9467E"/>
    <w:rsid w:val="00B953CA"/>
    <w:rsid w:val="00B95DC8"/>
    <w:rsid w:val="00B9643B"/>
    <w:rsid w:val="00BA00DE"/>
    <w:rsid w:val="00BA04CD"/>
    <w:rsid w:val="00BA073F"/>
    <w:rsid w:val="00BA0F47"/>
    <w:rsid w:val="00BA1D3B"/>
    <w:rsid w:val="00BA234A"/>
    <w:rsid w:val="00BA2D81"/>
    <w:rsid w:val="00BA2F3F"/>
    <w:rsid w:val="00BA3200"/>
    <w:rsid w:val="00BA345C"/>
    <w:rsid w:val="00BA4763"/>
    <w:rsid w:val="00BA4F1D"/>
    <w:rsid w:val="00BA54EF"/>
    <w:rsid w:val="00BA6114"/>
    <w:rsid w:val="00BA6F2E"/>
    <w:rsid w:val="00BA7455"/>
    <w:rsid w:val="00BA7676"/>
    <w:rsid w:val="00BA7AC1"/>
    <w:rsid w:val="00BB02B7"/>
    <w:rsid w:val="00BB03F8"/>
    <w:rsid w:val="00BB0C50"/>
    <w:rsid w:val="00BB16F4"/>
    <w:rsid w:val="00BB1CFA"/>
    <w:rsid w:val="00BB2751"/>
    <w:rsid w:val="00BB3C2D"/>
    <w:rsid w:val="00BB4C83"/>
    <w:rsid w:val="00BB518C"/>
    <w:rsid w:val="00BB51D0"/>
    <w:rsid w:val="00BB5B6F"/>
    <w:rsid w:val="00BB69FE"/>
    <w:rsid w:val="00BC01C2"/>
    <w:rsid w:val="00BC19AC"/>
    <w:rsid w:val="00BC1E44"/>
    <w:rsid w:val="00BC23D0"/>
    <w:rsid w:val="00BC2519"/>
    <w:rsid w:val="00BC3455"/>
    <w:rsid w:val="00BC34D0"/>
    <w:rsid w:val="00BC4210"/>
    <w:rsid w:val="00BC4F73"/>
    <w:rsid w:val="00BC59A3"/>
    <w:rsid w:val="00BC6169"/>
    <w:rsid w:val="00BC6F95"/>
    <w:rsid w:val="00BD0133"/>
    <w:rsid w:val="00BD0F71"/>
    <w:rsid w:val="00BD1573"/>
    <w:rsid w:val="00BD2553"/>
    <w:rsid w:val="00BD265B"/>
    <w:rsid w:val="00BD2EAF"/>
    <w:rsid w:val="00BD3756"/>
    <w:rsid w:val="00BD472D"/>
    <w:rsid w:val="00BD4F47"/>
    <w:rsid w:val="00BD5BCA"/>
    <w:rsid w:val="00BD5EF8"/>
    <w:rsid w:val="00BD6585"/>
    <w:rsid w:val="00BD73CB"/>
    <w:rsid w:val="00BD7843"/>
    <w:rsid w:val="00BE0823"/>
    <w:rsid w:val="00BE0FB0"/>
    <w:rsid w:val="00BE1A5A"/>
    <w:rsid w:val="00BE1E4E"/>
    <w:rsid w:val="00BE231E"/>
    <w:rsid w:val="00BE256F"/>
    <w:rsid w:val="00BE2828"/>
    <w:rsid w:val="00BE2913"/>
    <w:rsid w:val="00BE2B0A"/>
    <w:rsid w:val="00BE302D"/>
    <w:rsid w:val="00BE3468"/>
    <w:rsid w:val="00BE3F6B"/>
    <w:rsid w:val="00BE42F2"/>
    <w:rsid w:val="00BE51E0"/>
    <w:rsid w:val="00BE602E"/>
    <w:rsid w:val="00BE7103"/>
    <w:rsid w:val="00BE7519"/>
    <w:rsid w:val="00BE7F17"/>
    <w:rsid w:val="00BE7FD8"/>
    <w:rsid w:val="00BF097C"/>
    <w:rsid w:val="00BF0D2F"/>
    <w:rsid w:val="00BF126A"/>
    <w:rsid w:val="00BF1E2A"/>
    <w:rsid w:val="00BF2243"/>
    <w:rsid w:val="00BF324E"/>
    <w:rsid w:val="00BF3B6F"/>
    <w:rsid w:val="00BF3CF9"/>
    <w:rsid w:val="00BF3DFC"/>
    <w:rsid w:val="00BF3E30"/>
    <w:rsid w:val="00BF3F55"/>
    <w:rsid w:val="00BF4B53"/>
    <w:rsid w:val="00BF4C61"/>
    <w:rsid w:val="00BF51D4"/>
    <w:rsid w:val="00BF5250"/>
    <w:rsid w:val="00BF528C"/>
    <w:rsid w:val="00BF5CE8"/>
    <w:rsid w:val="00BF6195"/>
    <w:rsid w:val="00BF63A1"/>
    <w:rsid w:val="00BF707D"/>
    <w:rsid w:val="00BF7149"/>
    <w:rsid w:val="00BF7AB3"/>
    <w:rsid w:val="00BF7F67"/>
    <w:rsid w:val="00C01033"/>
    <w:rsid w:val="00C0156F"/>
    <w:rsid w:val="00C01752"/>
    <w:rsid w:val="00C01BAC"/>
    <w:rsid w:val="00C0214E"/>
    <w:rsid w:val="00C0236F"/>
    <w:rsid w:val="00C02871"/>
    <w:rsid w:val="00C03038"/>
    <w:rsid w:val="00C034A9"/>
    <w:rsid w:val="00C03BC6"/>
    <w:rsid w:val="00C04422"/>
    <w:rsid w:val="00C05742"/>
    <w:rsid w:val="00C05C49"/>
    <w:rsid w:val="00C0673C"/>
    <w:rsid w:val="00C0676D"/>
    <w:rsid w:val="00C06875"/>
    <w:rsid w:val="00C10329"/>
    <w:rsid w:val="00C107BF"/>
    <w:rsid w:val="00C11701"/>
    <w:rsid w:val="00C1170A"/>
    <w:rsid w:val="00C12720"/>
    <w:rsid w:val="00C136AA"/>
    <w:rsid w:val="00C137F5"/>
    <w:rsid w:val="00C13AF1"/>
    <w:rsid w:val="00C13E04"/>
    <w:rsid w:val="00C1493F"/>
    <w:rsid w:val="00C14C14"/>
    <w:rsid w:val="00C14C9D"/>
    <w:rsid w:val="00C14FDB"/>
    <w:rsid w:val="00C158D6"/>
    <w:rsid w:val="00C158F8"/>
    <w:rsid w:val="00C15C71"/>
    <w:rsid w:val="00C15F47"/>
    <w:rsid w:val="00C16A47"/>
    <w:rsid w:val="00C2083F"/>
    <w:rsid w:val="00C20DDF"/>
    <w:rsid w:val="00C21035"/>
    <w:rsid w:val="00C215AE"/>
    <w:rsid w:val="00C217DD"/>
    <w:rsid w:val="00C21B0B"/>
    <w:rsid w:val="00C21C81"/>
    <w:rsid w:val="00C22434"/>
    <w:rsid w:val="00C22B4A"/>
    <w:rsid w:val="00C22BC2"/>
    <w:rsid w:val="00C248DE"/>
    <w:rsid w:val="00C2512D"/>
    <w:rsid w:val="00C256BF"/>
    <w:rsid w:val="00C25FDC"/>
    <w:rsid w:val="00C260B7"/>
    <w:rsid w:val="00C26D12"/>
    <w:rsid w:val="00C26F03"/>
    <w:rsid w:val="00C2736C"/>
    <w:rsid w:val="00C27B02"/>
    <w:rsid w:val="00C30CB4"/>
    <w:rsid w:val="00C31857"/>
    <w:rsid w:val="00C3209E"/>
    <w:rsid w:val="00C3212E"/>
    <w:rsid w:val="00C3271D"/>
    <w:rsid w:val="00C32D6D"/>
    <w:rsid w:val="00C33C01"/>
    <w:rsid w:val="00C341FD"/>
    <w:rsid w:val="00C346B7"/>
    <w:rsid w:val="00C34C12"/>
    <w:rsid w:val="00C34CDB"/>
    <w:rsid w:val="00C34F3A"/>
    <w:rsid w:val="00C35CE4"/>
    <w:rsid w:val="00C36085"/>
    <w:rsid w:val="00C36326"/>
    <w:rsid w:val="00C36359"/>
    <w:rsid w:val="00C36979"/>
    <w:rsid w:val="00C36B67"/>
    <w:rsid w:val="00C36E24"/>
    <w:rsid w:val="00C37160"/>
    <w:rsid w:val="00C37257"/>
    <w:rsid w:val="00C37ECD"/>
    <w:rsid w:val="00C40177"/>
    <w:rsid w:val="00C4159D"/>
    <w:rsid w:val="00C42557"/>
    <w:rsid w:val="00C42E8D"/>
    <w:rsid w:val="00C42F6F"/>
    <w:rsid w:val="00C433AE"/>
    <w:rsid w:val="00C43418"/>
    <w:rsid w:val="00C43604"/>
    <w:rsid w:val="00C4361F"/>
    <w:rsid w:val="00C437B4"/>
    <w:rsid w:val="00C43F56"/>
    <w:rsid w:val="00C44C38"/>
    <w:rsid w:val="00C45400"/>
    <w:rsid w:val="00C4587D"/>
    <w:rsid w:val="00C45A3F"/>
    <w:rsid w:val="00C45BE7"/>
    <w:rsid w:val="00C46228"/>
    <w:rsid w:val="00C468EE"/>
    <w:rsid w:val="00C47B3F"/>
    <w:rsid w:val="00C500C1"/>
    <w:rsid w:val="00C500F0"/>
    <w:rsid w:val="00C50E63"/>
    <w:rsid w:val="00C52444"/>
    <w:rsid w:val="00C529D7"/>
    <w:rsid w:val="00C52C13"/>
    <w:rsid w:val="00C530DD"/>
    <w:rsid w:val="00C53298"/>
    <w:rsid w:val="00C541F2"/>
    <w:rsid w:val="00C54376"/>
    <w:rsid w:val="00C548C2"/>
    <w:rsid w:val="00C5511B"/>
    <w:rsid w:val="00C55399"/>
    <w:rsid w:val="00C55917"/>
    <w:rsid w:val="00C55D25"/>
    <w:rsid w:val="00C569CE"/>
    <w:rsid w:val="00C578D2"/>
    <w:rsid w:val="00C612C9"/>
    <w:rsid w:val="00C61578"/>
    <w:rsid w:val="00C61B3A"/>
    <w:rsid w:val="00C634D4"/>
    <w:rsid w:val="00C6362B"/>
    <w:rsid w:val="00C63743"/>
    <w:rsid w:val="00C64546"/>
    <w:rsid w:val="00C648AC"/>
    <w:rsid w:val="00C65131"/>
    <w:rsid w:val="00C6579C"/>
    <w:rsid w:val="00C66615"/>
    <w:rsid w:val="00C66D1B"/>
    <w:rsid w:val="00C67A49"/>
    <w:rsid w:val="00C67AC5"/>
    <w:rsid w:val="00C67B13"/>
    <w:rsid w:val="00C70037"/>
    <w:rsid w:val="00C70127"/>
    <w:rsid w:val="00C70A4D"/>
    <w:rsid w:val="00C70F36"/>
    <w:rsid w:val="00C71C27"/>
    <w:rsid w:val="00C71E0D"/>
    <w:rsid w:val="00C7263C"/>
    <w:rsid w:val="00C728EF"/>
    <w:rsid w:val="00C74212"/>
    <w:rsid w:val="00C74B22"/>
    <w:rsid w:val="00C74D15"/>
    <w:rsid w:val="00C75299"/>
    <w:rsid w:val="00C758A5"/>
    <w:rsid w:val="00C76599"/>
    <w:rsid w:val="00C7695E"/>
    <w:rsid w:val="00C76BBA"/>
    <w:rsid w:val="00C76DE8"/>
    <w:rsid w:val="00C7752A"/>
    <w:rsid w:val="00C775F6"/>
    <w:rsid w:val="00C77E48"/>
    <w:rsid w:val="00C80BE3"/>
    <w:rsid w:val="00C80EAD"/>
    <w:rsid w:val="00C812DA"/>
    <w:rsid w:val="00C83646"/>
    <w:rsid w:val="00C83CA4"/>
    <w:rsid w:val="00C83D2F"/>
    <w:rsid w:val="00C8433D"/>
    <w:rsid w:val="00C845DE"/>
    <w:rsid w:val="00C85670"/>
    <w:rsid w:val="00C85FF0"/>
    <w:rsid w:val="00C876FE"/>
    <w:rsid w:val="00C87EF3"/>
    <w:rsid w:val="00C910E9"/>
    <w:rsid w:val="00C926FE"/>
    <w:rsid w:val="00C92F77"/>
    <w:rsid w:val="00C93857"/>
    <w:rsid w:val="00C93C88"/>
    <w:rsid w:val="00C948FD"/>
    <w:rsid w:val="00C96E31"/>
    <w:rsid w:val="00C9791E"/>
    <w:rsid w:val="00CA0156"/>
    <w:rsid w:val="00CA07CF"/>
    <w:rsid w:val="00CA0B4B"/>
    <w:rsid w:val="00CA110F"/>
    <w:rsid w:val="00CA1995"/>
    <w:rsid w:val="00CA1BC9"/>
    <w:rsid w:val="00CA2EA7"/>
    <w:rsid w:val="00CA3086"/>
    <w:rsid w:val="00CA3754"/>
    <w:rsid w:val="00CA3885"/>
    <w:rsid w:val="00CA4704"/>
    <w:rsid w:val="00CA4B83"/>
    <w:rsid w:val="00CA531A"/>
    <w:rsid w:val="00CA59F0"/>
    <w:rsid w:val="00CA5B19"/>
    <w:rsid w:val="00CA6A05"/>
    <w:rsid w:val="00CA6BA6"/>
    <w:rsid w:val="00CA6C2F"/>
    <w:rsid w:val="00CA7003"/>
    <w:rsid w:val="00CA76A2"/>
    <w:rsid w:val="00CA778C"/>
    <w:rsid w:val="00CB061B"/>
    <w:rsid w:val="00CB0ABF"/>
    <w:rsid w:val="00CB0BCD"/>
    <w:rsid w:val="00CB10C3"/>
    <w:rsid w:val="00CB1F75"/>
    <w:rsid w:val="00CB285D"/>
    <w:rsid w:val="00CB3B3F"/>
    <w:rsid w:val="00CB3F50"/>
    <w:rsid w:val="00CB41EB"/>
    <w:rsid w:val="00CB4474"/>
    <w:rsid w:val="00CB449C"/>
    <w:rsid w:val="00CB529A"/>
    <w:rsid w:val="00CB54A3"/>
    <w:rsid w:val="00CB5657"/>
    <w:rsid w:val="00CB56F9"/>
    <w:rsid w:val="00CB61BF"/>
    <w:rsid w:val="00CB67DF"/>
    <w:rsid w:val="00CB709E"/>
    <w:rsid w:val="00CB7D4F"/>
    <w:rsid w:val="00CC04B6"/>
    <w:rsid w:val="00CC14A5"/>
    <w:rsid w:val="00CC2320"/>
    <w:rsid w:val="00CC2796"/>
    <w:rsid w:val="00CC2CB6"/>
    <w:rsid w:val="00CC3816"/>
    <w:rsid w:val="00CC3CAD"/>
    <w:rsid w:val="00CC5B95"/>
    <w:rsid w:val="00CC77FF"/>
    <w:rsid w:val="00CC780F"/>
    <w:rsid w:val="00CC7F9E"/>
    <w:rsid w:val="00CD02B7"/>
    <w:rsid w:val="00CD0CD6"/>
    <w:rsid w:val="00CD0E9E"/>
    <w:rsid w:val="00CD1BC1"/>
    <w:rsid w:val="00CD276C"/>
    <w:rsid w:val="00CD27F3"/>
    <w:rsid w:val="00CD2C86"/>
    <w:rsid w:val="00CD2EC3"/>
    <w:rsid w:val="00CD39F8"/>
    <w:rsid w:val="00CD44FF"/>
    <w:rsid w:val="00CD4A81"/>
    <w:rsid w:val="00CD4A8E"/>
    <w:rsid w:val="00CD4B24"/>
    <w:rsid w:val="00CD502F"/>
    <w:rsid w:val="00CD59FC"/>
    <w:rsid w:val="00CD6F50"/>
    <w:rsid w:val="00CD761C"/>
    <w:rsid w:val="00CD799D"/>
    <w:rsid w:val="00CE034E"/>
    <w:rsid w:val="00CE14C8"/>
    <w:rsid w:val="00CE14E7"/>
    <w:rsid w:val="00CE34A4"/>
    <w:rsid w:val="00CE4B83"/>
    <w:rsid w:val="00CE5757"/>
    <w:rsid w:val="00CE6084"/>
    <w:rsid w:val="00CE682B"/>
    <w:rsid w:val="00CE6DE0"/>
    <w:rsid w:val="00CE73D7"/>
    <w:rsid w:val="00CE73F2"/>
    <w:rsid w:val="00CE75A3"/>
    <w:rsid w:val="00CE7938"/>
    <w:rsid w:val="00CF0032"/>
    <w:rsid w:val="00CF042B"/>
    <w:rsid w:val="00CF0C54"/>
    <w:rsid w:val="00CF1311"/>
    <w:rsid w:val="00CF1BB6"/>
    <w:rsid w:val="00CF2575"/>
    <w:rsid w:val="00CF2DBC"/>
    <w:rsid w:val="00CF2E5E"/>
    <w:rsid w:val="00CF3165"/>
    <w:rsid w:val="00CF3D97"/>
    <w:rsid w:val="00CF3E36"/>
    <w:rsid w:val="00CF3F75"/>
    <w:rsid w:val="00CF41E5"/>
    <w:rsid w:val="00CF467F"/>
    <w:rsid w:val="00CF5694"/>
    <w:rsid w:val="00CF56E7"/>
    <w:rsid w:val="00CF571A"/>
    <w:rsid w:val="00CF5721"/>
    <w:rsid w:val="00CF6191"/>
    <w:rsid w:val="00CF65AA"/>
    <w:rsid w:val="00CF7310"/>
    <w:rsid w:val="00CF788B"/>
    <w:rsid w:val="00D00237"/>
    <w:rsid w:val="00D0045D"/>
    <w:rsid w:val="00D01DD0"/>
    <w:rsid w:val="00D035A6"/>
    <w:rsid w:val="00D03F5C"/>
    <w:rsid w:val="00D04138"/>
    <w:rsid w:val="00D0487D"/>
    <w:rsid w:val="00D048B6"/>
    <w:rsid w:val="00D04A02"/>
    <w:rsid w:val="00D058D5"/>
    <w:rsid w:val="00D05D12"/>
    <w:rsid w:val="00D066D1"/>
    <w:rsid w:val="00D06B0D"/>
    <w:rsid w:val="00D06BDF"/>
    <w:rsid w:val="00D07514"/>
    <w:rsid w:val="00D11E0D"/>
    <w:rsid w:val="00D12C49"/>
    <w:rsid w:val="00D12C94"/>
    <w:rsid w:val="00D1331A"/>
    <w:rsid w:val="00D1334E"/>
    <w:rsid w:val="00D133A7"/>
    <w:rsid w:val="00D1382A"/>
    <w:rsid w:val="00D13C00"/>
    <w:rsid w:val="00D13E77"/>
    <w:rsid w:val="00D1496F"/>
    <w:rsid w:val="00D14B24"/>
    <w:rsid w:val="00D15A4B"/>
    <w:rsid w:val="00D15F1B"/>
    <w:rsid w:val="00D1621C"/>
    <w:rsid w:val="00D1651E"/>
    <w:rsid w:val="00D1723A"/>
    <w:rsid w:val="00D17809"/>
    <w:rsid w:val="00D2024E"/>
    <w:rsid w:val="00D213B2"/>
    <w:rsid w:val="00D21661"/>
    <w:rsid w:val="00D21F5F"/>
    <w:rsid w:val="00D21FA0"/>
    <w:rsid w:val="00D226CE"/>
    <w:rsid w:val="00D227A6"/>
    <w:rsid w:val="00D22E63"/>
    <w:rsid w:val="00D23642"/>
    <w:rsid w:val="00D237E7"/>
    <w:rsid w:val="00D23BB5"/>
    <w:rsid w:val="00D23CAA"/>
    <w:rsid w:val="00D2407C"/>
    <w:rsid w:val="00D25B02"/>
    <w:rsid w:val="00D26380"/>
    <w:rsid w:val="00D26A63"/>
    <w:rsid w:val="00D26EA7"/>
    <w:rsid w:val="00D27255"/>
    <w:rsid w:val="00D27516"/>
    <w:rsid w:val="00D27A9C"/>
    <w:rsid w:val="00D30649"/>
    <w:rsid w:val="00D3088D"/>
    <w:rsid w:val="00D31DC4"/>
    <w:rsid w:val="00D328F9"/>
    <w:rsid w:val="00D32CAC"/>
    <w:rsid w:val="00D33157"/>
    <w:rsid w:val="00D3371A"/>
    <w:rsid w:val="00D33A80"/>
    <w:rsid w:val="00D33BDC"/>
    <w:rsid w:val="00D33DB1"/>
    <w:rsid w:val="00D34199"/>
    <w:rsid w:val="00D34676"/>
    <w:rsid w:val="00D34E52"/>
    <w:rsid w:val="00D35B84"/>
    <w:rsid w:val="00D35C84"/>
    <w:rsid w:val="00D35E69"/>
    <w:rsid w:val="00D3627F"/>
    <w:rsid w:val="00D36CCD"/>
    <w:rsid w:val="00D40041"/>
    <w:rsid w:val="00D408EB"/>
    <w:rsid w:val="00D41E88"/>
    <w:rsid w:val="00D42D99"/>
    <w:rsid w:val="00D43063"/>
    <w:rsid w:val="00D4330C"/>
    <w:rsid w:val="00D43959"/>
    <w:rsid w:val="00D448A4"/>
    <w:rsid w:val="00D4537D"/>
    <w:rsid w:val="00D458D4"/>
    <w:rsid w:val="00D46838"/>
    <w:rsid w:val="00D469AD"/>
    <w:rsid w:val="00D46AB4"/>
    <w:rsid w:val="00D46E60"/>
    <w:rsid w:val="00D47A5E"/>
    <w:rsid w:val="00D47C21"/>
    <w:rsid w:val="00D51AD8"/>
    <w:rsid w:val="00D529A9"/>
    <w:rsid w:val="00D52E2D"/>
    <w:rsid w:val="00D52E87"/>
    <w:rsid w:val="00D52F33"/>
    <w:rsid w:val="00D52F34"/>
    <w:rsid w:val="00D549C2"/>
    <w:rsid w:val="00D55084"/>
    <w:rsid w:val="00D557E4"/>
    <w:rsid w:val="00D55C6F"/>
    <w:rsid w:val="00D56472"/>
    <w:rsid w:val="00D56B38"/>
    <w:rsid w:val="00D57547"/>
    <w:rsid w:val="00D579EB"/>
    <w:rsid w:val="00D57C08"/>
    <w:rsid w:val="00D614D5"/>
    <w:rsid w:val="00D630F2"/>
    <w:rsid w:val="00D6339A"/>
    <w:rsid w:val="00D645AC"/>
    <w:rsid w:val="00D64BFB"/>
    <w:rsid w:val="00D64D03"/>
    <w:rsid w:val="00D66D44"/>
    <w:rsid w:val="00D6752D"/>
    <w:rsid w:val="00D67A98"/>
    <w:rsid w:val="00D710EE"/>
    <w:rsid w:val="00D7132C"/>
    <w:rsid w:val="00D71368"/>
    <w:rsid w:val="00D717AA"/>
    <w:rsid w:val="00D72115"/>
    <w:rsid w:val="00D72284"/>
    <w:rsid w:val="00D732DF"/>
    <w:rsid w:val="00D733BE"/>
    <w:rsid w:val="00D737B9"/>
    <w:rsid w:val="00D738BB"/>
    <w:rsid w:val="00D73C79"/>
    <w:rsid w:val="00D74657"/>
    <w:rsid w:val="00D75F7D"/>
    <w:rsid w:val="00D765CA"/>
    <w:rsid w:val="00D76B0D"/>
    <w:rsid w:val="00D804CC"/>
    <w:rsid w:val="00D80624"/>
    <w:rsid w:val="00D80820"/>
    <w:rsid w:val="00D80AF2"/>
    <w:rsid w:val="00D81E3B"/>
    <w:rsid w:val="00D8290D"/>
    <w:rsid w:val="00D82F56"/>
    <w:rsid w:val="00D83241"/>
    <w:rsid w:val="00D841E6"/>
    <w:rsid w:val="00D84DCF"/>
    <w:rsid w:val="00D9022E"/>
    <w:rsid w:val="00D902CA"/>
    <w:rsid w:val="00D9031F"/>
    <w:rsid w:val="00D90A60"/>
    <w:rsid w:val="00D916BC"/>
    <w:rsid w:val="00D91E87"/>
    <w:rsid w:val="00D92E30"/>
    <w:rsid w:val="00D939EC"/>
    <w:rsid w:val="00D93D1F"/>
    <w:rsid w:val="00D93D2F"/>
    <w:rsid w:val="00D9465C"/>
    <w:rsid w:val="00D94F20"/>
    <w:rsid w:val="00D95377"/>
    <w:rsid w:val="00D96E0E"/>
    <w:rsid w:val="00D96FF5"/>
    <w:rsid w:val="00D97F28"/>
    <w:rsid w:val="00DA0D4A"/>
    <w:rsid w:val="00DA0F7B"/>
    <w:rsid w:val="00DA1289"/>
    <w:rsid w:val="00DA2184"/>
    <w:rsid w:val="00DA2824"/>
    <w:rsid w:val="00DA29D5"/>
    <w:rsid w:val="00DA2AA6"/>
    <w:rsid w:val="00DA3109"/>
    <w:rsid w:val="00DA3AEF"/>
    <w:rsid w:val="00DA4A95"/>
    <w:rsid w:val="00DA4BED"/>
    <w:rsid w:val="00DA593C"/>
    <w:rsid w:val="00DA5C7E"/>
    <w:rsid w:val="00DA5E2A"/>
    <w:rsid w:val="00DA618C"/>
    <w:rsid w:val="00DA7CBD"/>
    <w:rsid w:val="00DB12A4"/>
    <w:rsid w:val="00DB1C5D"/>
    <w:rsid w:val="00DB218A"/>
    <w:rsid w:val="00DB284E"/>
    <w:rsid w:val="00DB3101"/>
    <w:rsid w:val="00DB322D"/>
    <w:rsid w:val="00DB38B6"/>
    <w:rsid w:val="00DB3E8F"/>
    <w:rsid w:val="00DB42ED"/>
    <w:rsid w:val="00DB4416"/>
    <w:rsid w:val="00DB4936"/>
    <w:rsid w:val="00DB4D35"/>
    <w:rsid w:val="00DB4EA0"/>
    <w:rsid w:val="00DB5205"/>
    <w:rsid w:val="00DB5B57"/>
    <w:rsid w:val="00DB62FF"/>
    <w:rsid w:val="00DB6FED"/>
    <w:rsid w:val="00DC05E2"/>
    <w:rsid w:val="00DC0A91"/>
    <w:rsid w:val="00DC1357"/>
    <w:rsid w:val="00DC18DB"/>
    <w:rsid w:val="00DC2048"/>
    <w:rsid w:val="00DC226E"/>
    <w:rsid w:val="00DC26A9"/>
    <w:rsid w:val="00DC3446"/>
    <w:rsid w:val="00DC3BE6"/>
    <w:rsid w:val="00DC3C9F"/>
    <w:rsid w:val="00DC3D45"/>
    <w:rsid w:val="00DC4247"/>
    <w:rsid w:val="00DC4A42"/>
    <w:rsid w:val="00DC5335"/>
    <w:rsid w:val="00DC5BEE"/>
    <w:rsid w:val="00DC6404"/>
    <w:rsid w:val="00DC66C7"/>
    <w:rsid w:val="00DC6F5A"/>
    <w:rsid w:val="00DC7A6A"/>
    <w:rsid w:val="00DC7AAD"/>
    <w:rsid w:val="00DC7DA7"/>
    <w:rsid w:val="00DC7E89"/>
    <w:rsid w:val="00DD0706"/>
    <w:rsid w:val="00DD1FA5"/>
    <w:rsid w:val="00DD2131"/>
    <w:rsid w:val="00DD2B73"/>
    <w:rsid w:val="00DD3697"/>
    <w:rsid w:val="00DD47B2"/>
    <w:rsid w:val="00DD4A8B"/>
    <w:rsid w:val="00DD552F"/>
    <w:rsid w:val="00DD5764"/>
    <w:rsid w:val="00DD5B62"/>
    <w:rsid w:val="00DD5DC0"/>
    <w:rsid w:val="00DD6A08"/>
    <w:rsid w:val="00DE1129"/>
    <w:rsid w:val="00DE1873"/>
    <w:rsid w:val="00DE21DC"/>
    <w:rsid w:val="00DE2B7E"/>
    <w:rsid w:val="00DE30C8"/>
    <w:rsid w:val="00DE325F"/>
    <w:rsid w:val="00DE39E0"/>
    <w:rsid w:val="00DE4468"/>
    <w:rsid w:val="00DE4D23"/>
    <w:rsid w:val="00DE4FE3"/>
    <w:rsid w:val="00DE55A3"/>
    <w:rsid w:val="00DE6447"/>
    <w:rsid w:val="00DE7993"/>
    <w:rsid w:val="00DF1A53"/>
    <w:rsid w:val="00DF2D71"/>
    <w:rsid w:val="00DF2E05"/>
    <w:rsid w:val="00DF3D37"/>
    <w:rsid w:val="00DF46C9"/>
    <w:rsid w:val="00DF54A8"/>
    <w:rsid w:val="00DF56F1"/>
    <w:rsid w:val="00DF58BC"/>
    <w:rsid w:val="00DF5F95"/>
    <w:rsid w:val="00DF65BD"/>
    <w:rsid w:val="00DF6E9D"/>
    <w:rsid w:val="00DF7AE0"/>
    <w:rsid w:val="00E01743"/>
    <w:rsid w:val="00E019D8"/>
    <w:rsid w:val="00E01BFB"/>
    <w:rsid w:val="00E01E30"/>
    <w:rsid w:val="00E0322C"/>
    <w:rsid w:val="00E04CEE"/>
    <w:rsid w:val="00E04DF6"/>
    <w:rsid w:val="00E05D7F"/>
    <w:rsid w:val="00E060AD"/>
    <w:rsid w:val="00E06226"/>
    <w:rsid w:val="00E06BF5"/>
    <w:rsid w:val="00E06CF7"/>
    <w:rsid w:val="00E0753B"/>
    <w:rsid w:val="00E0784B"/>
    <w:rsid w:val="00E07AAF"/>
    <w:rsid w:val="00E07F98"/>
    <w:rsid w:val="00E10CF7"/>
    <w:rsid w:val="00E11684"/>
    <w:rsid w:val="00E11DC8"/>
    <w:rsid w:val="00E12998"/>
    <w:rsid w:val="00E13BF6"/>
    <w:rsid w:val="00E14663"/>
    <w:rsid w:val="00E14809"/>
    <w:rsid w:val="00E15C61"/>
    <w:rsid w:val="00E16F6D"/>
    <w:rsid w:val="00E17068"/>
    <w:rsid w:val="00E17492"/>
    <w:rsid w:val="00E17582"/>
    <w:rsid w:val="00E177CA"/>
    <w:rsid w:val="00E17E31"/>
    <w:rsid w:val="00E20D88"/>
    <w:rsid w:val="00E210B3"/>
    <w:rsid w:val="00E215AF"/>
    <w:rsid w:val="00E217AF"/>
    <w:rsid w:val="00E217FF"/>
    <w:rsid w:val="00E21C10"/>
    <w:rsid w:val="00E21E7A"/>
    <w:rsid w:val="00E2205A"/>
    <w:rsid w:val="00E221DB"/>
    <w:rsid w:val="00E2227B"/>
    <w:rsid w:val="00E225DD"/>
    <w:rsid w:val="00E2275B"/>
    <w:rsid w:val="00E2324C"/>
    <w:rsid w:val="00E234EE"/>
    <w:rsid w:val="00E24327"/>
    <w:rsid w:val="00E2447A"/>
    <w:rsid w:val="00E25148"/>
    <w:rsid w:val="00E256F5"/>
    <w:rsid w:val="00E25751"/>
    <w:rsid w:val="00E25BC5"/>
    <w:rsid w:val="00E25FC8"/>
    <w:rsid w:val="00E26B50"/>
    <w:rsid w:val="00E26D39"/>
    <w:rsid w:val="00E2783F"/>
    <w:rsid w:val="00E27CBF"/>
    <w:rsid w:val="00E27D0C"/>
    <w:rsid w:val="00E30E28"/>
    <w:rsid w:val="00E311F4"/>
    <w:rsid w:val="00E32803"/>
    <w:rsid w:val="00E332E9"/>
    <w:rsid w:val="00E3382C"/>
    <w:rsid w:val="00E344CB"/>
    <w:rsid w:val="00E34DD8"/>
    <w:rsid w:val="00E35D6D"/>
    <w:rsid w:val="00E3608C"/>
    <w:rsid w:val="00E36422"/>
    <w:rsid w:val="00E36B3B"/>
    <w:rsid w:val="00E36BA8"/>
    <w:rsid w:val="00E36FEE"/>
    <w:rsid w:val="00E37807"/>
    <w:rsid w:val="00E37B0A"/>
    <w:rsid w:val="00E400A9"/>
    <w:rsid w:val="00E40310"/>
    <w:rsid w:val="00E41059"/>
    <w:rsid w:val="00E4178A"/>
    <w:rsid w:val="00E41B93"/>
    <w:rsid w:val="00E41D60"/>
    <w:rsid w:val="00E4287B"/>
    <w:rsid w:val="00E450E1"/>
    <w:rsid w:val="00E45525"/>
    <w:rsid w:val="00E46ECD"/>
    <w:rsid w:val="00E46FFA"/>
    <w:rsid w:val="00E47632"/>
    <w:rsid w:val="00E50E82"/>
    <w:rsid w:val="00E52155"/>
    <w:rsid w:val="00E52E73"/>
    <w:rsid w:val="00E53AAF"/>
    <w:rsid w:val="00E54009"/>
    <w:rsid w:val="00E54D1D"/>
    <w:rsid w:val="00E5534B"/>
    <w:rsid w:val="00E55670"/>
    <w:rsid w:val="00E55CA3"/>
    <w:rsid w:val="00E56D51"/>
    <w:rsid w:val="00E56F83"/>
    <w:rsid w:val="00E57CA8"/>
    <w:rsid w:val="00E60682"/>
    <w:rsid w:val="00E60C60"/>
    <w:rsid w:val="00E615B4"/>
    <w:rsid w:val="00E6240A"/>
    <w:rsid w:val="00E62A63"/>
    <w:rsid w:val="00E63645"/>
    <w:rsid w:val="00E63679"/>
    <w:rsid w:val="00E636FF"/>
    <w:rsid w:val="00E63E37"/>
    <w:rsid w:val="00E64021"/>
    <w:rsid w:val="00E647ED"/>
    <w:rsid w:val="00E64A22"/>
    <w:rsid w:val="00E65B67"/>
    <w:rsid w:val="00E65C22"/>
    <w:rsid w:val="00E66871"/>
    <w:rsid w:val="00E6696D"/>
    <w:rsid w:val="00E67CCB"/>
    <w:rsid w:val="00E707AB"/>
    <w:rsid w:val="00E70E57"/>
    <w:rsid w:val="00E71C8B"/>
    <w:rsid w:val="00E72128"/>
    <w:rsid w:val="00E726D2"/>
    <w:rsid w:val="00E72A6B"/>
    <w:rsid w:val="00E72C53"/>
    <w:rsid w:val="00E73FF9"/>
    <w:rsid w:val="00E74A85"/>
    <w:rsid w:val="00E75C05"/>
    <w:rsid w:val="00E767EE"/>
    <w:rsid w:val="00E7788F"/>
    <w:rsid w:val="00E77DAE"/>
    <w:rsid w:val="00E80FAD"/>
    <w:rsid w:val="00E81533"/>
    <w:rsid w:val="00E82993"/>
    <w:rsid w:val="00E830BB"/>
    <w:rsid w:val="00E8347A"/>
    <w:rsid w:val="00E8348F"/>
    <w:rsid w:val="00E83FED"/>
    <w:rsid w:val="00E84E20"/>
    <w:rsid w:val="00E8578D"/>
    <w:rsid w:val="00E879AF"/>
    <w:rsid w:val="00E91093"/>
    <w:rsid w:val="00E91498"/>
    <w:rsid w:val="00E91691"/>
    <w:rsid w:val="00E92074"/>
    <w:rsid w:val="00E92C8C"/>
    <w:rsid w:val="00E94931"/>
    <w:rsid w:val="00E95424"/>
    <w:rsid w:val="00E958DD"/>
    <w:rsid w:val="00E95A08"/>
    <w:rsid w:val="00E95BA9"/>
    <w:rsid w:val="00E9637F"/>
    <w:rsid w:val="00E976FD"/>
    <w:rsid w:val="00E979CE"/>
    <w:rsid w:val="00EA0602"/>
    <w:rsid w:val="00EA0C70"/>
    <w:rsid w:val="00EA1153"/>
    <w:rsid w:val="00EA17E6"/>
    <w:rsid w:val="00EA1D56"/>
    <w:rsid w:val="00EA28B3"/>
    <w:rsid w:val="00EA28CE"/>
    <w:rsid w:val="00EA2B05"/>
    <w:rsid w:val="00EA3201"/>
    <w:rsid w:val="00EA34FE"/>
    <w:rsid w:val="00EA3A3A"/>
    <w:rsid w:val="00EA3F7C"/>
    <w:rsid w:val="00EA4289"/>
    <w:rsid w:val="00EA43C7"/>
    <w:rsid w:val="00EA458A"/>
    <w:rsid w:val="00EA4F84"/>
    <w:rsid w:val="00EA5A46"/>
    <w:rsid w:val="00EA5B04"/>
    <w:rsid w:val="00EA5ECB"/>
    <w:rsid w:val="00EA7F26"/>
    <w:rsid w:val="00EB0711"/>
    <w:rsid w:val="00EB09DB"/>
    <w:rsid w:val="00EB14E4"/>
    <w:rsid w:val="00EB164E"/>
    <w:rsid w:val="00EB183F"/>
    <w:rsid w:val="00EB25FE"/>
    <w:rsid w:val="00EB33D4"/>
    <w:rsid w:val="00EB36E7"/>
    <w:rsid w:val="00EB3DC4"/>
    <w:rsid w:val="00EB4F79"/>
    <w:rsid w:val="00EB63C5"/>
    <w:rsid w:val="00EB66AC"/>
    <w:rsid w:val="00EB7363"/>
    <w:rsid w:val="00EB7941"/>
    <w:rsid w:val="00EC09DF"/>
    <w:rsid w:val="00EC0C06"/>
    <w:rsid w:val="00EC12E9"/>
    <w:rsid w:val="00EC1440"/>
    <w:rsid w:val="00EC1D40"/>
    <w:rsid w:val="00EC22E1"/>
    <w:rsid w:val="00EC2FDE"/>
    <w:rsid w:val="00EC36C0"/>
    <w:rsid w:val="00EC442F"/>
    <w:rsid w:val="00EC4457"/>
    <w:rsid w:val="00EC4515"/>
    <w:rsid w:val="00EC4939"/>
    <w:rsid w:val="00EC53AC"/>
    <w:rsid w:val="00EC5712"/>
    <w:rsid w:val="00EC6EB1"/>
    <w:rsid w:val="00EC7113"/>
    <w:rsid w:val="00EC78F4"/>
    <w:rsid w:val="00ED0005"/>
    <w:rsid w:val="00ED0096"/>
    <w:rsid w:val="00ED129B"/>
    <w:rsid w:val="00ED1455"/>
    <w:rsid w:val="00ED180F"/>
    <w:rsid w:val="00ED23D8"/>
    <w:rsid w:val="00ED2DEC"/>
    <w:rsid w:val="00ED4779"/>
    <w:rsid w:val="00ED4E38"/>
    <w:rsid w:val="00ED595C"/>
    <w:rsid w:val="00ED598A"/>
    <w:rsid w:val="00ED5DA1"/>
    <w:rsid w:val="00ED7655"/>
    <w:rsid w:val="00EE1219"/>
    <w:rsid w:val="00EE1F4A"/>
    <w:rsid w:val="00EE2F4D"/>
    <w:rsid w:val="00EE2FD9"/>
    <w:rsid w:val="00EE30F3"/>
    <w:rsid w:val="00EE42CC"/>
    <w:rsid w:val="00EE4366"/>
    <w:rsid w:val="00EE43B1"/>
    <w:rsid w:val="00EE4662"/>
    <w:rsid w:val="00EE4787"/>
    <w:rsid w:val="00EE5A3C"/>
    <w:rsid w:val="00EE66DA"/>
    <w:rsid w:val="00EE66EF"/>
    <w:rsid w:val="00EE6717"/>
    <w:rsid w:val="00EE6A2D"/>
    <w:rsid w:val="00EE6AD8"/>
    <w:rsid w:val="00EE78EC"/>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B50"/>
    <w:rsid w:val="00EF4E42"/>
    <w:rsid w:val="00EF5381"/>
    <w:rsid w:val="00EF6783"/>
    <w:rsid w:val="00EF6C9D"/>
    <w:rsid w:val="00EF6CE8"/>
    <w:rsid w:val="00EF7BFA"/>
    <w:rsid w:val="00F000DD"/>
    <w:rsid w:val="00F003A1"/>
    <w:rsid w:val="00F0090E"/>
    <w:rsid w:val="00F01F2A"/>
    <w:rsid w:val="00F02224"/>
    <w:rsid w:val="00F02431"/>
    <w:rsid w:val="00F02727"/>
    <w:rsid w:val="00F02EB9"/>
    <w:rsid w:val="00F03889"/>
    <w:rsid w:val="00F040B2"/>
    <w:rsid w:val="00F0628A"/>
    <w:rsid w:val="00F0699E"/>
    <w:rsid w:val="00F07A65"/>
    <w:rsid w:val="00F1002C"/>
    <w:rsid w:val="00F10EFE"/>
    <w:rsid w:val="00F113A2"/>
    <w:rsid w:val="00F117CA"/>
    <w:rsid w:val="00F12167"/>
    <w:rsid w:val="00F121AE"/>
    <w:rsid w:val="00F123CF"/>
    <w:rsid w:val="00F128BE"/>
    <w:rsid w:val="00F13ACB"/>
    <w:rsid w:val="00F14201"/>
    <w:rsid w:val="00F151BF"/>
    <w:rsid w:val="00F15527"/>
    <w:rsid w:val="00F15688"/>
    <w:rsid w:val="00F157E3"/>
    <w:rsid w:val="00F15869"/>
    <w:rsid w:val="00F15DB9"/>
    <w:rsid w:val="00F15F5D"/>
    <w:rsid w:val="00F16B11"/>
    <w:rsid w:val="00F16C0E"/>
    <w:rsid w:val="00F170D8"/>
    <w:rsid w:val="00F20241"/>
    <w:rsid w:val="00F20A0E"/>
    <w:rsid w:val="00F20A8B"/>
    <w:rsid w:val="00F20C71"/>
    <w:rsid w:val="00F20E61"/>
    <w:rsid w:val="00F21320"/>
    <w:rsid w:val="00F21496"/>
    <w:rsid w:val="00F22028"/>
    <w:rsid w:val="00F2234C"/>
    <w:rsid w:val="00F22CEE"/>
    <w:rsid w:val="00F234A8"/>
    <w:rsid w:val="00F2358C"/>
    <w:rsid w:val="00F23B28"/>
    <w:rsid w:val="00F24223"/>
    <w:rsid w:val="00F2422D"/>
    <w:rsid w:val="00F24550"/>
    <w:rsid w:val="00F25BB8"/>
    <w:rsid w:val="00F25F12"/>
    <w:rsid w:val="00F26176"/>
    <w:rsid w:val="00F261CF"/>
    <w:rsid w:val="00F266B9"/>
    <w:rsid w:val="00F27115"/>
    <w:rsid w:val="00F27276"/>
    <w:rsid w:val="00F2729A"/>
    <w:rsid w:val="00F27653"/>
    <w:rsid w:val="00F279A3"/>
    <w:rsid w:val="00F3030B"/>
    <w:rsid w:val="00F306D8"/>
    <w:rsid w:val="00F30844"/>
    <w:rsid w:val="00F30A3A"/>
    <w:rsid w:val="00F30C17"/>
    <w:rsid w:val="00F30DC4"/>
    <w:rsid w:val="00F31A12"/>
    <w:rsid w:val="00F31B5A"/>
    <w:rsid w:val="00F31FC9"/>
    <w:rsid w:val="00F326D3"/>
    <w:rsid w:val="00F32844"/>
    <w:rsid w:val="00F32EAA"/>
    <w:rsid w:val="00F331F5"/>
    <w:rsid w:val="00F33886"/>
    <w:rsid w:val="00F339B2"/>
    <w:rsid w:val="00F34112"/>
    <w:rsid w:val="00F34466"/>
    <w:rsid w:val="00F34C07"/>
    <w:rsid w:val="00F35355"/>
    <w:rsid w:val="00F354B1"/>
    <w:rsid w:val="00F358B2"/>
    <w:rsid w:val="00F36007"/>
    <w:rsid w:val="00F36872"/>
    <w:rsid w:val="00F36B6E"/>
    <w:rsid w:val="00F36E18"/>
    <w:rsid w:val="00F40B63"/>
    <w:rsid w:val="00F41438"/>
    <w:rsid w:val="00F429BE"/>
    <w:rsid w:val="00F42C75"/>
    <w:rsid w:val="00F4451F"/>
    <w:rsid w:val="00F44AF0"/>
    <w:rsid w:val="00F44BFB"/>
    <w:rsid w:val="00F45049"/>
    <w:rsid w:val="00F4511F"/>
    <w:rsid w:val="00F45B9A"/>
    <w:rsid w:val="00F46295"/>
    <w:rsid w:val="00F466E5"/>
    <w:rsid w:val="00F4677B"/>
    <w:rsid w:val="00F46EFC"/>
    <w:rsid w:val="00F4738E"/>
    <w:rsid w:val="00F51C3D"/>
    <w:rsid w:val="00F51F96"/>
    <w:rsid w:val="00F523EF"/>
    <w:rsid w:val="00F52BF4"/>
    <w:rsid w:val="00F53417"/>
    <w:rsid w:val="00F549D1"/>
    <w:rsid w:val="00F550D1"/>
    <w:rsid w:val="00F55732"/>
    <w:rsid w:val="00F55950"/>
    <w:rsid w:val="00F56302"/>
    <w:rsid w:val="00F566A0"/>
    <w:rsid w:val="00F56BB9"/>
    <w:rsid w:val="00F56F6F"/>
    <w:rsid w:val="00F57144"/>
    <w:rsid w:val="00F57AD0"/>
    <w:rsid w:val="00F61070"/>
    <w:rsid w:val="00F62AA2"/>
    <w:rsid w:val="00F62FE9"/>
    <w:rsid w:val="00F633EB"/>
    <w:rsid w:val="00F63592"/>
    <w:rsid w:val="00F639BF"/>
    <w:rsid w:val="00F640F7"/>
    <w:rsid w:val="00F64A28"/>
    <w:rsid w:val="00F64A9D"/>
    <w:rsid w:val="00F64B9B"/>
    <w:rsid w:val="00F651EE"/>
    <w:rsid w:val="00F65A1B"/>
    <w:rsid w:val="00F65C25"/>
    <w:rsid w:val="00F65C8E"/>
    <w:rsid w:val="00F66AA4"/>
    <w:rsid w:val="00F66C8A"/>
    <w:rsid w:val="00F67522"/>
    <w:rsid w:val="00F67578"/>
    <w:rsid w:val="00F67921"/>
    <w:rsid w:val="00F67C3F"/>
    <w:rsid w:val="00F709A4"/>
    <w:rsid w:val="00F709F6"/>
    <w:rsid w:val="00F70EB5"/>
    <w:rsid w:val="00F71727"/>
    <w:rsid w:val="00F72B8D"/>
    <w:rsid w:val="00F737C0"/>
    <w:rsid w:val="00F73F19"/>
    <w:rsid w:val="00F75A6C"/>
    <w:rsid w:val="00F766E6"/>
    <w:rsid w:val="00F77118"/>
    <w:rsid w:val="00F80331"/>
    <w:rsid w:val="00F80E63"/>
    <w:rsid w:val="00F8116D"/>
    <w:rsid w:val="00F81180"/>
    <w:rsid w:val="00F812DE"/>
    <w:rsid w:val="00F8236A"/>
    <w:rsid w:val="00F82967"/>
    <w:rsid w:val="00F8328B"/>
    <w:rsid w:val="00F84102"/>
    <w:rsid w:val="00F8430C"/>
    <w:rsid w:val="00F85923"/>
    <w:rsid w:val="00F861C4"/>
    <w:rsid w:val="00F862F1"/>
    <w:rsid w:val="00F87036"/>
    <w:rsid w:val="00F877DB"/>
    <w:rsid w:val="00F901CA"/>
    <w:rsid w:val="00F90242"/>
    <w:rsid w:val="00F90AD9"/>
    <w:rsid w:val="00F91BDF"/>
    <w:rsid w:val="00F92B9E"/>
    <w:rsid w:val="00F934BB"/>
    <w:rsid w:val="00F9387B"/>
    <w:rsid w:val="00F93893"/>
    <w:rsid w:val="00F94322"/>
    <w:rsid w:val="00F944E5"/>
    <w:rsid w:val="00F950EB"/>
    <w:rsid w:val="00F955E8"/>
    <w:rsid w:val="00F973BB"/>
    <w:rsid w:val="00F977B3"/>
    <w:rsid w:val="00F97C7B"/>
    <w:rsid w:val="00FA018C"/>
    <w:rsid w:val="00FA02D8"/>
    <w:rsid w:val="00FA08EA"/>
    <w:rsid w:val="00FA132B"/>
    <w:rsid w:val="00FA1412"/>
    <w:rsid w:val="00FA1452"/>
    <w:rsid w:val="00FA1BEF"/>
    <w:rsid w:val="00FA1DAE"/>
    <w:rsid w:val="00FA217D"/>
    <w:rsid w:val="00FA2238"/>
    <w:rsid w:val="00FA31FF"/>
    <w:rsid w:val="00FA3CAF"/>
    <w:rsid w:val="00FA43EE"/>
    <w:rsid w:val="00FA4FD0"/>
    <w:rsid w:val="00FA73F2"/>
    <w:rsid w:val="00FB0E95"/>
    <w:rsid w:val="00FB0F21"/>
    <w:rsid w:val="00FB1182"/>
    <w:rsid w:val="00FB1849"/>
    <w:rsid w:val="00FB1D80"/>
    <w:rsid w:val="00FB20E7"/>
    <w:rsid w:val="00FB2293"/>
    <w:rsid w:val="00FB359F"/>
    <w:rsid w:val="00FB4BB7"/>
    <w:rsid w:val="00FB5464"/>
    <w:rsid w:val="00FB54EC"/>
    <w:rsid w:val="00FB6862"/>
    <w:rsid w:val="00FB6C2B"/>
    <w:rsid w:val="00FB6D54"/>
    <w:rsid w:val="00FB719B"/>
    <w:rsid w:val="00FB7C97"/>
    <w:rsid w:val="00FC1A3A"/>
    <w:rsid w:val="00FC1B87"/>
    <w:rsid w:val="00FC1FD3"/>
    <w:rsid w:val="00FC21CD"/>
    <w:rsid w:val="00FC2C86"/>
    <w:rsid w:val="00FC34C6"/>
    <w:rsid w:val="00FC3B5A"/>
    <w:rsid w:val="00FC48FA"/>
    <w:rsid w:val="00FC4B23"/>
    <w:rsid w:val="00FC4B40"/>
    <w:rsid w:val="00FC4F8A"/>
    <w:rsid w:val="00FC647A"/>
    <w:rsid w:val="00FC65D9"/>
    <w:rsid w:val="00FC6894"/>
    <w:rsid w:val="00FC74CA"/>
    <w:rsid w:val="00FC75FF"/>
    <w:rsid w:val="00FC7A39"/>
    <w:rsid w:val="00FD08A8"/>
    <w:rsid w:val="00FD0DB5"/>
    <w:rsid w:val="00FD18E6"/>
    <w:rsid w:val="00FD1E9F"/>
    <w:rsid w:val="00FD2291"/>
    <w:rsid w:val="00FD298F"/>
    <w:rsid w:val="00FD3236"/>
    <w:rsid w:val="00FD33DD"/>
    <w:rsid w:val="00FD3EA6"/>
    <w:rsid w:val="00FD440D"/>
    <w:rsid w:val="00FD5179"/>
    <w:rsid w:val="00FD5E62"/>
    <w:rsid w:val="00FD5EB8"/>
    <w:rsid w:val="00FD69E4"/>
    <w:rsid w:val="00FD7686"/>
    <w:rsid w:val="00FE0644"/>
    <w:rsid w:val="00FE06BF"/>
    <w:rsid w:val="00FE1177"/>
    <w:rsid w:val="00FE1F7B"/>
    <w:rsid w:val="00FE2632"/>
    <w:rsid w:val="00FE2ABD"/>
    <w:rsid w:val="00FE2C72"/>
    <w:rsid w:val="00FE367E"/>
    <w:rsid w:val="00FE4423"/>
    <w:rsid w:val="00FE45E9"/>
    <w:rsid w:val="00FE4F22"/>
    <w:rsid w:val="00FE60EB"/>
    <w:rsid w:val="00FE670B"/>
    <w:rsid w:val="00FE7296"/>
    <w:rsid w:val="00FE7AA5"/>
    <w:rsid w:val="00FE7DEA"/>
    <w:rsid w:val="00FE7FAB"/>
    <w:rsid w:val="00FF0203"/>
    <w:rsid w:val="00FF1A27"/>
    <w:rsid w:val="00FF1B8B"/>
    <w:rsid w:val="00FF26F9"/>
    <w:rsid w:val="00FF40CB"/>
    <w:rsid w:val="00FF4956"/>
    <w:rsid w:val="00FF5727"/>
    <w:rsid w:val="00FF5DF3"/>
    <w:rsid w:val="00FF647D"/>
    <w:rsid w:val="00FF7B5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8D5B08"/>
  <w15:chartTrackingRefBased/>
  <w15:docId w15:val="{F4BDFA1A-D628-488C-AD4E-0B683B2A4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 w:type="character" w:customStyle="1" w:styleId="B3Char2">
    <w:name w:val="B3 Char2"/>
    <w:link w:val="B3"/>
    <w:rsid w:val="00405F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46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966282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4443927">
      <w:bodyDiv w:val="1"/>
      <w:marLeft w:val="0"/>
      <w:marRight w:val="0"/>
      <w:marTop w:val="0"/>
      <w:marBottom w:val="0"/>
      <w:divBdr>
        <w:top w:val="none" w:sz="0" w:space="0" w:color="auto"/>
        <w:left w:val="none" w:sz="0" w:space="0" w:color="auto"/>
        <w:bottom w:val="none" w:sz="0" w:space="0" w:color="auto"/>
        <w:right w:val="none" w:sz="0" w:space="0" w:color="auto"/>
      </w:divBdr>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639120091">
      <w:bodyDiv w:val="1"/>
      <w:marLeft w:val="0"/>
      <w:marRight w:val="0"/>
      <w:marTop w:val="0"/>
      <w:marBottom w:val="0"/>
      <w:divBdr>
        <w:top w:val="none" w:sz="0" w:space="0" w:color="auto"/>
        <w:left w:val="none" w:sz="0" w:space="0" w:color="auto"/>
        <w:bottom w:val="none" w:sz="0" w:space="0" w:color="auto"/>
        <w:right w:val="none" w:sz="0" w:space="0" w:color="auto"/>
      </w:divBdr>
    </w:div>
    <w:div w:id="756561499">
      <w:bodyDiv w:val="1"/>
      <w:marLeft w:val="0"/>
      <w:marRight w:val="0"/>
      <w:marTop w:val="0"/>
      <w:marBottom w:val="0"/>
      <w:divBdr>
        <w:top w:val="none" w:sz="0" w:space="0" w:color="auto"/>
        <w:left w:val="none" w:sz="0" w:space="0" w:color="auto"/>
        <w:bottom w:val="none" w:sz="0" w:space="0" w:color="auto"/>
        <w:right w:val="none" w:sz="0" w:space="0" w:color="auto"/>
      </w:divBdr>
    </w:div>
    <w:div w:id="84444241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197964048">
      <w:bodyDiv w:val="1"/>
      <w:marLeft w:val="0"/>
      <w:marRight w:val="0"/>
      <w:marTop w:val="0"/>
      <w:marBottom w:val="0"/>
      <w:divBdr>
        <w:top w:val="none" w:sz="0" w:space="0" w:color="auto"/>
        <w:left w:val="none" w:sz="0" w:space="0" w:color="auto"/>
        <w:bottom w:val="none" w:sz="0" w:space="0" w:color="auto"/>
        <w:right w:val="none" w:sz="0" w:space="0" w:color="auto"/>
      </w:divBdr>
    </w:div>
    <w:div w:id="1206990090">
      <w:bodyDiv w:val="1"/>
      <w:marLeft w:val="0"/>
      <w:marRight w:val="0"/>
      <w:marTop w:val="0"/>
      <w:marBottom w:val="0"/>
      <w:divBdr>
        <w:top w:val="none" w:sz="0" w:space="0" w:color="auto"/>
        <w:left w:val="none" w:sz="0" w:space="0" w:color="auto"/>
        <w:bottom w:val="none" w:sz="0" w:space="0" w:color="auto"/>
        <w:right w:val="none" w:sz="0" w:space="0" w:color="auto"/>
      </w:divBdr>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3623014">
      <w:bodyDiv w:val="1"/>
      <w:marLeft w:val="0"/>
      <w:marRight w:val="0"/>
      <w:marTop w:val="0"/>
      <w:marBottom w:val="0"/>
      <w:divBdr>
        <w:top w:val="none" w:sz="0" w:space="0" w:color="auto"/>
        <w:left w:val="none" w:sz="0" w:space="0" w:color="auto"/>
        <w:bottom w:val="none" w:sz="0" w:space="0" w:color="auto"/>
        <w:right w:val="none" w:sz="0" w:space="0" w:color="auto"/>
      </w:divBdr>
      <w:divsChild>
        <w:div w:id="1031996792">
          <w:marLeft w:val="850"/>
          <w:marRight w:val="0"/>
          <w:marTop w:val="0"/>
          <w:marBottom w:val="0"/>
          <w:divBdr>
            <w:top w:val="none" w:sz="0" w:space="0" w:color="auto"/>
            <w:left w:val="none" w:sz="0" w:space="0" w:color="auto"/>
            <w:bottom w:val="none" w:sz="0" w:space="0" w:color="auto"/>
            <w:right w:val="none" w:sz="0" w:space="0" w:color="auto"/>
          </w:divBdr>
        </w:div>
      </w:divsChild>
    </w:div>
    <w:div w:id="1724332145">
      <w:bodyDiv w:val="1"/>
      <w:marLeft w:val="0"/>
      <w:marRight w:val="0"/>
      <w:marTop w:val="0"/>
      <w:marBottom w:val="0"/>
      <w:divBdr>
        <w:top w:val="none" w:sz="0" w:space="0" w:color="auto"/>
        <w:left w:val="none" w:sz="0" w:space="0" w:color="auto"/>
        <w:bottom w:val="none" w:sz="0" w:space="0" w:color="auto"/>
        <w:right w:val="none" w:sz="0" w:space="0" w:color="auto"/>
      </w:divBdr>
      <w:divsChild>
        <w:div w:id="398208333">
          <w:marLeft w:val="850"/>
          <w:marRight w:val="0"/>
          <w:marTop w:val="0"/>
          <w:marBottom w:val="0"/>
          <w:divBdr>
            <w:top w:val="none" w:sz="0" w:space="0" w:color="auto"/>
            <w:left w:val="none" w:sz="0" w:space="0" w:color="auto"/>
            <w:bottom w:val="none" w:sz="0" w:space="0" w:color="auto"/>
            <w:right w:val="none" w:sz="0" w:space="0" w:color="auto"/>
          </w:divBdr>
        </w:div>
        <w:div w:id="1622106999">
          <w:marLeft w:val="850"/>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814706">
      <w:bodyDiv w:val="1"/>
      <w:marLeft w:val="0"/>
      <w:marRight w:val="0"/>
      <w:marTop w:val="0"/>
      <w:marBottom w:val="0"/>
      <w:divBdr>
        <w:top w:val="none" w:sz="0" w:space="0" w:color="auto"/>
        <w:left w:val="none" w:sz="0" w:space="0" w:color="auto"/>
        <w:bottom w:val="none" w:sz="0" w:space="0" w:color="auto"/>
        <w:right w:val="none" w:sz="0" w:space="0" w:color="auto"/>
      </w:divBdr>
    </w:div>
    <w:div w:id="1921787449">
      <w:bodyDiv w:val="1"/>
      <w:marLeft w:val="0"/>
      <w:marRight w:val="0"/>
      <w:marTop w:val="0"/>
      <w:marBottom w:val="0"/>
      <w:divBdr>
        <w:top w:val="none" w:sz="0" w:space="0" w:color="auto"/>
        <w:left w:val="none" w:sz="0" w:space="0" w:color="auto"/>
        <w:bottom w:val="none" w:sz="0" w:space="0" w:color="auto"/>
        <w:right w:val="none" w:sz="0" w:space="0" w:color="auto"/>
      </w:divBdr>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7847</TotalTime>
  <Pages>9</Pages>
  <Words>3132</Words>
  <Characters>17027</Characters>
  <Application>Microsoft Office Word</Application>
  <DocSecurity>0</DocSecurity>
  <Lines>141</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Ericsson1</cp:lastModifiedBy>
  <cp:revision>1343</cp:revision>
  <cp:lastPrinted>2018-08-14T22:59:00Z</cp:lastPrinted>
  <dcterms:created xsi:type="dcterms:W3CDTF">2024-08-31T19:10:00Z</dcterms:created>
  <dcterms:modified xsi:type="dcterms:W3CDTF">2025-05-09T19:38:00Z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